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09443F17"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987B4E">
        <w:rPr>
          <w:b/>
          <w:i/>
          <w:noProof/>
          <w:sz w:val="28"/>
        </w:rPr>
        <w:t>318</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E0D0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987B4E">
              <w:rPr>
                <w:b/>
                <w:noProof/>
                <w:sz w:val="28"/>
              </w:rPr>
              <w:t>3318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D6570" w:rsidR="001E41F3" w:rsidRDefault="0026150D">
            <w:pPr>
              <w:pStyle w:val="CRCoverPage"/>
              <w:spacing w:after="0"/>
              <w:ind w:left="100"/>
              <w:rPr>
                <w:noProof/>
              </w:rPr>
            </w:pPr>
            <w:r w:rsidRPr="008777DC">
              <w:t xml:space="preserve">Addition of </w:t>
            </w:r>
            <w:r w:rsidR="00B7452D">
              <w:t xml:space="preserve">MOP for </w:t>
            </w:r>
            <w:r>
              <w:t>4Tx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044D1" w:rsidR="001E41F3" w:rsidRDefault="0016228B">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065C" w:rsidR="001E41F3" w:rsidRDefault="00544613">
            <w:pPr>
              <w:pStyle w:val="CRCoverPage"/>
              <w:spacing w:after="0"/>
              <w:ind w:left="100"/>
              <w:rPr>
                <w:noProof/>
              </w:rPr>
            </w:pPr>
            <w:r>
              <w:t>202</w:t>
            </w:r>
            <w:r w:rsidR="00836BE8">
              <w:t>5-0</w:t>
            </w:r>
            <w:r w:rsidR="0043076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234A7" w:rsidR="001E41F3" w:rsidRDefault="00C56D80" w:rsidP="009D4152">
            <w:pPr>
              <w:pStyle w:val="CRCoverPage"/>
              <w:spacing w:after="0"/>
              <w:ind w:firstLineChars="100" w:firstLine="200"/>
              <w:rPr>
                <w:noProof/>
                <w:lang w:eastAsia="zh-CN"/>
              </w:rPr>
            </w:pPr>
            <w:r>
              <w:rPr>
                <w:noProof/>
                <w:lang w:eastAsia="zh-CN"/>
              </w:rPr>
              <w:t>RAN4 introduced the requirements for 4Tx UL-MIMO. RAN5 needs to introduce the corresponding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5143B586" w14:textId="77777777" w:rsidR="00AA1DD6" w:rsidRDefault="00C56D80" w:rsidP="00C56D80">
            <w:pPr>
              <w:pStyle w:val="CRCoverPage"/>
              <w:numPr>
                <w:ilvl w:val="0"/>
                <w:numId w:val="34"/>
              </w:numPr>
              <w:spacing w:after="0"/>
              <w:rPr>
                <w:noProof/>
                <w:lang w:eastAsia="zh-CN"/>
              </w:rPr>
            </w:pPr>
            <w:r>
              <w:rPr>
                <w:noProof/>
                <w:lang w:eastAsia="zh-CN"/>
              </w:rPr>
              <w:t>Minimum requirements is introduced for 4Tx MOP</w:t>
            </w:r>
          </w:p>
          <w:p w14:paraId="31C656EC" w14:textId="2E0F82FA" w:rsidR="00C56D80" w:rsidRDefault="00C56D80" w:rsidP="00C56D80">
            <w:pPr>
              <w:pStyle w:val="CRCoverPage"/>
              <w:numPr>
                <w:ilvl w:val="0"/>
                <w:numId w:val="34"/>
              </w:numPr>
              <w:spacing w:after="0"/>
              <w:rPr>
                <w:noProof/>
                <w:lang w:eastAsia="zh-CN"/>
              </w:rPr>
            </w:pPr>
            <w:r>
              <w:rPr>
                <w:noProof/>
                <w:lang w:eastAsia="zh-CN"/>
              </w:rPr>
              <w:t>No test detail is specified due to no test points for MPR=0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CD0DD" w:rsidR="001E41F3" w:rsidRDefault="00C56D80" w:rsidP="00F63D4C">
            <w:pPr>
              <w:pStyle w:val="CRCoverPage"/>
              <w:spacing w:after="0"/>
              <w:ind w:left="100" w:firstLineChars="50" w:firstLine="100"/>
              <w:rPr>
                <w:noProof/>
                <w:lang w:eastAsia="zh-CN"/>
              </w:rPr>
            </w:pPr>
            <w:r>
              <w:rPr>
                <w:noProof/>
                <w:lang w:eastAsia="zh-CN"/>
              </w:rPr>
              <w:t>The test specification is incomplete for 4Tx UL-MIMO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DF8EE" w:rsidR="001E41F3" w:rsidRDefault="00DA78BD">
            <w:pPr>
              <w:pStyle w:val="CRCoverPage"/>
              <w:spacing w:after="0"/>
              <w:ind w:left="100"/>
              <w:rPr>
                <w:noProof/>
                <w:lang w:eastAsia="zh-CN"/>
              </w:rPr>
            </w:pPr>
            <w:r>
              <w:rPr>
                <w:noProof/>
                <w:lang w:eastAsia="zh-CN"/>
              </w:rPr>
              <w:t>6.2D.1, 6.2D.1_2</w:t>
            </w:r>
            <w:r w:rsidR="00FE01D8">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1E41F3" w:rsidRDefault="008244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1E41F3" w:rsidRDefault="008244B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443F4464" w:rsidR="001A35DE" w:rsidRDefault="001A35DE" w:rsidP="005A781C"/>
    <w:p w14:paraId="15DF72FA" w14:textId="77777777" w:rsidR="001A35DE" w:rsidRPr="0004360F" w:rsidRDefault="001A35DE" w:rsidP="001A35DE">
      <w:pPr>
        <w:pStyle w:val="3"/>
        <w:rPr>
          <w:lang w:eastAsia="zh-CN"/>
        </w:rPr>
      </w:pPr>
      <w:bookmarkStart w:id="1" w:name="_Toc27477882"/>
      <w:bookmarkStart w:id="2" w:name="_Toc36226575"/>
      <w:bookmarkStart w:id="3" w:name="_Toc44323832"/>
      <w:bookmarkStart w:id="4" w:name="_Toc52990015"/>
      <w:bookmarkStart w:id="5" w:name="_Toc60823211"/>
      <w:bookmarkStart w:id="6" w:name="_Toc60825133"/>
      <w:bookmarkStart w:id="7" w:name="_Toc69306030"/>
      <w:bookmarkStart w:id="8" w:name="_Toc69309824"/>
      <w:bookmarkStart w:id="9" w:name="_Toc76020136"/>
      <w:bookmarkStart w:id="10" w:name="_Toc83720610"/>
      <w:bookmarkStart w:id="11" w:name="_Toc90916466"/>
      <w:bookmarkStart w:id="12" w:name="_Toc90916663"/>
      <w:bookmarkStart w:id="13" w:name="_Toc90917419"/>
      <w:bookmarkStart w:id="14" w:name="MCCQCTEMPBM_00000029"/>
      <w:r w:rsidRPr="0004360F">
        <w:t>6.2</w:t>
      </w:r>
      <w:r w:rsidRPr="0004360F">
        <w:rPr>
          <w:lang w:eastAsia="zh-CN"/>
        </w:rPr>
        <w:t>D.1</w:t>
      </w:r>
      <w:r w:rsidRPr="0004360F">
        <w:rPr>
          <w:lang w:eastAsia="zh-CN"/>
        </w:rPr>
        <w:tab/>
      </w:r>
      <w:r w:rsidRPr="0004360F">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384AA561" w14:textId="77777777" w:rsidR="001A35DE" w:rsidRPr="0004360F" w:rsidRDefault="001A35DE" w:rsidP="001A35DE">
      <w:pPr>
        <w:pStyle w:val="EditorsNote"/>
      </w:pPr>
      <w:bookmarkStart w:id="15" w:name="MCCQCTEMPBM_00000030"/>
      <w:bookmarkEnd w:id="14"/>
      <w:r w:rsidRPr="0004360F">
        <w:t>Editor’s Note:</w:t>
      </w:r>
    </w:p>
    <w:p w14:paraId="22B75BCC" w14:textId="77777777" w:rsidR="001A35DE" w:rsidRPr="0004360F" w:rsidRDefault="001A35DE" w:rsidP="001A35DE">
      <w:pPr>
        <w:pStyle w:val="EditorsNote"/>
        <w:rPr>
          <w:rFonts w:eastAsia="PMingLiU"/>
          <w:lang w:eastAsia="zh-TW"/>
        </w:rPr>
      </w:pPr>
      <w:bookmarkStart w:id="16" w:name="MCCQCTEMPBM_00000031"/>
      <w:bookmarkEnd w:id="15"/>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16"/>
    <w:p w14:paraId="6F49679D" w14:textId="77777777" w:rsidR="001A35DE" w:rsidRPr="0004360F" w:rsidRDefault="001A35DE" w:rsidP="001A35DE">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04360F">
        <w:rPr>
          <w:rFonts w:asciiTheme="minorEastAsia" w:hAnsiTheme="minorEastAsia"/>
          <w:lang w:eastAsia="zh-CN"/>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6E18EF50" w14:textId="77777777" w:rsidR="001A35DE" w:rsidRPr="0004360F" w:rsidRDefault="001A35DE" w:rsidP="001A35DE">
      <w:pPr>
        <w:pStyle w:val="EditorsNote"/>
        <w:rPr>
          <w:rFonts w:eastAsia="PMingLiU"/>
          <w:lang w:eastAsia="zh-TW"/>
        </w:rPr>
      </w:pPr>
      <w:r w:rsidRPr="0004360F">
        <w:t>- TP analysis needs to be updated regarding Note 3 in Table 6.2D.1.4.1-2</w:t>
      </w:r>
    </w:p>
    <w:p w14:paraId="4DA1C4E0" w14:textId="77777777" w:rsidR="001A35DE" w:rsidRPr="0004360F" w:rsidRDefault="001A35DE" w:rsidP="001A35DE">
      <w:pPr>
        <w:pStyle w:val="H6"/>
      </w:pPr>
      <w:bookmarkStart w:id="17" w:name="_Toc27477883"/>
      <w:bookmarkStart w:id="18" w:name="_Toc36226576"/>
      <w:bookmarkStart w:id="19" w:name="_Toc44323833"/>
      <w:bookmarkStart w:id="20" w:name="_Toc52990016"/>
      <w:bookmarkStart w:id="21" w:name="_Toc60823212"/>
      <w:bookmarkStart w:id="22" w:name="_Toc60825134"/>
      <w:bookmarkStart w:id="23" w:name="_Toc69306031"/>
      <w:r w:rsidRPr="0004360F">
        <w:t>6.2D.1.1</w:t>
      </w:r>
      <w:r w:rsidRPr="0004360F">
        <w:tab/>
        <w:t>Test purpose</w:t>
      </w:r>
      <w:bookmarkEnd w:id="17"/>
      <w:bookmarkEnd w:id="18"/>
      <w:bookmarkEnd w:id="19"/>
      <w:bookmarkEnd w:id="20"/>
      <w:bookmarkEnd w:id="21"/>
      <w:bookmarkEnd w:id="22"/>
      <w:bookmarkEnd w:id="23"/>
    </w:p>
    <w:p w14:paraId="520AA61B" w14:textId="77777777" w:rsidR="001A35DE" w:rsidRPr="0004360F" w:rsidRDefault="001A35DE" w:rsidP="001A35DE">
      <w:r w:rsidRPr="0004360F">
        <w:t>To verify that the error of the UE maximum output power for UL MIMO does not exceed the range prescribed by the specified nominal maximum output power and tolerance.</w:t>
      </w:r>
    </w:p>
    <w:p w14:paraId="7D9346C0" w14:textId="77777777" w:rsidR="001A35DE" w:rsidRPr="0004360F" w:rsidRDefault="001A35DE" w:rsidP="001A35DE">
      <w:r w:rsidRPr="0004360F">
        <w:t>An excess maximum output power has the possibility to interfere to other channels or other systems. A small maximum output power decreases the coverage area.</w:t>
      </w:r>
    </w:p>
    <w:p w14:paraId="160E3800" w14:textId="77777777" w:rsidR="001A35DE" w:rsidRPr="0004360F" w:rsidRDefault="001A35DE" w:rsidP="001A35DE">
      <w:pPr>
        <w:pStyle w:val="H6"/>
      </w:pPr>
      <w:bookmarkStart w:id="24" w:name="_Toc27477884"/>
      <w:bookmarkStart w:id="25" w:name="_Toc36226577"/>
      <w:bookmarkStart w:id="26" w:name="_Toc44323834"/>
      <w:bookmarkStart w:id="27" w:name="_Toc52990017"/>
      <w:bookmarkStart w:id="28" w:name="_Toc60823213"/>
      <w:bookmarkStart w:id="29" w:name="_Toc60825135"/>
      <w:bookmarkStart w:id="30" w:name="_Toc69306032"/>
      <w:r w:rsidRPr="0004360F">
        <w:t>6.2D.1.2</w:t>
      </w:r>
      <w:r w:rsidRPr="0004360F">
        <w:tab/>
        <w:t>Test applicability</w:t>
      </w:r>
      <w:bookmarkEnd w:id="24"/>
      <w:bookmarkEnd w:id="25"/>
      <w:bookmarkEnd w:id="26"/>
      <w:bookmarkEnd w:id="27"/>
      <w:bookmarkEnd w:id="28"/>
      <w:bookmarkEnd w:id="29"/>
      <w:bookmarkEnd w:id="30"/>
    </w:p>
    <w:p w14:paraId="3A872268" w14:textId="77777777" w:rsidR="001A35DE" w:rsidRPr="0004360F" w:rsidRDefault="001A35DE" w:rsidP="001A35DE">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6D3FB16A" w14:textId="77777777" w:rsidR="001A35DE" w:rsidRPr="0004360F" w:rsidRDefault="001A35DE" w:rsidP="001A35DE">
      <w:pPr>
        <w:pStyle w:val="H6"/>
      </w:pPr>
      <w:bookmarkStart w:id="31" w:name="_Toc27477885"/>
      <w:bookmarkStart w:id="32" w:name="_Toc36226578"/>
      <w:bookmarkStart w:id="33" w:name="_Toc44323835"/>
      <w:bookmarkStart w:id="34" w:name="_Toc52990018"/>
      <w:bookmarkStart w:id="35" w:name="_Toc60823214"/>
      <w:bookmarkStart w:id="36" w:name="_Toc60825136"/>
      <w:bookmarkStart w:id="37" w:name="_Toc69306033"/>
      <w:r w:rsidRPr="0004360F">
        <w:t>6.2D.1.3</w:t>
      </w:r>
      <w:r w:rsidRPr="0004360F">
        <w:tab/>
        <w:t>Minimum conformance requirements</w:t>
      </w:r>
      <w:bookmarkEnd w:id="31"/>
      <w:bookmarkEnd w:id="32"/>
      <w:bookmarkEnd w:id="33"/>
      <w:bookmarkEnd w:id="34"/>
      <w:bookmarkEnd w:id="35"/>
      <w:bookmarkEnd w:id="36"/>
      <w:bookmarkEnd w:id="37"/>
    </w:p>
    <w:p w14:paraId="3F863435" w14:textId="1B678408" w:rsidR="001A35DE" w:rsidRPr="0004360F" w:rsidDel="00456EE6" w:rsidRDefault="001A35DE" w:rsidP="001A35DE">
      <w:r w:rsidRPr="0004360F">
        <w:t xml:space="preserve">For UE with two </w:t>
      </w:r>
      <w:ins w:id="38" w:author="Huawei-Chunying Gu" w:date="2025-05-06T22:03:00Z">
        <w:r w:rsidR="005B19E0">
          <w:t xml:space="preserve">or four </w:t>
        </w:r>
      </w:ins>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del w:id="39" w:author="Huawei-Chunying Gu" w:date="2025-05-06T22:03:00Z">
        <w:r w:rsidRPr="0004360F" w:rsidDel="00727F51">
          <w:delText xml:space="preserve">both </w:delText>
        </w:r>
      </w:del>
      <w:ins w:id="40" w:author="Huawei-Chunying Gu" w:date="2025-05-06T22:03:00Z">
        <w:r w:rsidR="00727F51">
          <w:t>all</w:t>
        </w:r>
        <w:r w:rsidR="00727F51" w:rsidRPr="0004360F">
          <w:t xml:space="preserve"> </w:t>
        </w:r>
      </w:ins>
      <w:r w:rsidRPr="0004360F">
        <w:t>UE antenna connectors. The period of measurement shall be at least one sub frame (1ms).</w:t>
      </w:r>
    </w:p>
    <w:p w14:paraId="1A8DA31B" w14:textId="378267D3" w:rsidR="001A35DE" w:rsidRPr="0004360F" w:rsidRDefault="001A35DE" w:rsidP="001A35DE">
      <w:pPr>
        <w:spacing w:before="240"/>
      </w:pPr>
      <w:r w:rsidRPr="0004360F">
        <w:t xml:space="preserve">The requirements shall be met with the UL MIMO configurations of using 2-layer UL MIMO </w:t>
      </w:r>
      <w:ins w:id="41" w:author="Huawei-Chunying Gu" w:date="2025-05-06T22:04:00Z">
        <w:r w:rsidR="00727F51">
          <w:t xml:space="preserve">codebook-based </w:t>
        </w:r>
      </w:ins>
      <w:r w:rsidRPr="0004360F">
        <w:t xml:space="preserve">transmission with </w:t>
      </w:r>
      <w:ins w:id="42" w:author="Huawei-Chunying Gu" w:date="2025-05-06T22:04:00Z">
        <w:r w:rsidR="00727F51">
          <w:t>precoding matrix</w:t>
        </w:r>
      </w:ins>
      <w:del w:id="43" w:author="Huawei-Chunying Gu" w:date="2025-05-06T22:04:00Z">
        <w:r w:rsidRPr="0004360F" w:rsidDel="00727F51">
          <w:delText>codebook</w:delText>
        </w:r>
      </w:del>
      <w:r w:rsidRPr="0004360F">
        <w:t xml:space="preserve"> of</w:t>
      </w:r>
      <w:ins w:id="44" w:author="Huawei-Chunying Gu" w:date="2025-05-06T22:04:00Z">
        <w:r w:rsidR="00727F51">
          <w:t xml:space="preserve"> </w:t>
        </w:r>
        <w:r w:rsidR="00727F51" w:rsidRPr="001D0283">
          <w:rPr>
            <w:i/>
            <w:iCs/>
          </w:rPr>
          <w:t>W=</w:t>
        </w:r>
      </w:ins>
      <w:r w:rsidRPr="0004360F">
        <w:rPr>
          <w:rFonts w:ascii="Arial" w:hAnsi="Arial"/>
          <w:noProof/>
          <w:position w:val="-26"/>
          <w:sz w:val="18"/>
          <w:lang w:eastAsia="zh-TW"/>
        </w:rPr>
        <w:drawing>
          <wp:inline distT="0" distB="0" distL="0" distR="0" wp14:anchorId="1A529F36" wp14:editId="6EB288FF">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ins w:id="45" w:author="Huawei-Chunying Gu" w:date="2025-05-06T22:05:00Z">
        <w:r w:rsidR="00727F51" w:rsidRPr="00727F51">
          <w:rPr>
            <w:iCs/>
          </w:rPr>
          <w:t xml:space="preserve"> </w:t>
        </w:r>
      </w:ins>
      <w:ins w:id="46" w:author="Huawei-Chunying Gu" w:date="2025-05-06T22:04:00Z">
        <w:r w:rsidR="00727F51" w:rsidRPr="001D0283">
          <w:rPr>
            <w:lang w:eastAsia="zh-CN"/>
          </w:rPr>
          <w:t xml:space="preserve">or 4-layer UL MIMO transmission with codebook of </w:t>
        </w:r>
      </w:ins>
      <w:ins w:id="47" w:author="Huawei-Chunying Gu" w:date="2025-05-06T22:04:00Z">
        <w:r w:rsidR="00727F51" w:rsidRPr="001D0283">
          <w:rPr>
            <w:rFonts w:eastAsia="Batang"/>
            <w:position w:val="-56"/>
          </w:rPr>
          <w:object w:dxaOrig="1350" w:dyaOrig="1200" w14:anchorId="4DB58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62pt" o:ole="">
              <v:imagedata r:id="rId14" o:title=""/>
            </v:shape>
            <o:OLEObject Type="Embed" ProgID="Equation.3" ShapeID="_x0000_i1025" DrawAspect="Content" ObjectID="_1808244061" r:id="rId15"/>
          </w:object>
        </w:r>
      </w:ins>
      <w:r w:rsidRPr="0004360F">
        <w:t>.</w:t>
      </w:r>
      <w:r w:rsidRPr="0004360F">
        <w:rPr>
          <w:lang w:eastAsia="zh-CN"/>
        </w:rPr>
        <w:t xml:space="preserve"> </w:t>
      </w:r>
      <w:r w:rsidRPr="0004360F">
        <w:t>DCI Format for UE configured in PUSCH transmission mode for uplink single-user MIMO shall be used.</w:t>
      </w:r>
    </w:p>
    <w:p w14:paraId="46B71215" w14:textId="77777777" w:rsidR="001A35DE" w:rsidRPr="0004360F" w:rsidRDefault="001A35DE" w:rsidP="001A35DE">
      <w:pPr>
        <w:pStyle w:val="TH"/>
      </w:pPr>
      <w:bookmarkStart w:id="48"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1A35DE" w:rsidRPr="0004360F" w14:paraId="3048B217" w14:textId="77777777" w:rsidTr="005B19E0">
        <w:trPr>
          <w:cantSplit/>
          <w:jc w:val="center"/>
        </w:trPr>
        <w:tc>
          <w:tcPr>
            <w:tcW w:w="697" w:type="dxa"/>
          </w:tcPr>
          <w:p w14:paraId="783D9035" w14:textId="77777777" w:rsidR="001A35DE" w:rsidRPr="0004360F" w:rsidRDefault="001A35DE" w:rsidP="005B19E0">
            <w:pPr>
              <w:pStyle w:val="TAH"/>
            </w:pPr>
            <w:r w:rsidRPr="0004360F">
              <w:t>NR band</w:t>
            </w:r>
          </w:p>
        </w:tc>
        <w:tc>
          <w:tcPr>
            <w:tcW w:w="780" w:type="dxa"/>
          </w:tcPr>
          <w:p w14:paraId="6CD246A0" w14:textId="77777777" w:rsidR="001A35DE" w:rsidRPr="0004360F" w:rsidRDefault="001A35DE" w:rsidP="005B19E0">
            <w:pPr>
              <w:pStyle w:val="TAH"/>
            </w:pPr>
            <w:r w:rsidRPr="0004360F">
              <w:t>Class 1 (dBm)</w:t>
            </w:r>
          </w:p>
        </w:tc>
        <w:tc>
          <w:tcPr>
            <w:tcW w:w="1067" w:type="dxa"/>
          </w:tcPr>
          <w:p w14:paraId="59EC4E40" w14:textId="77777777" w:rsidR="001A35DE" w:rsidRPr="0004360F" w:rsidRDefault="001A35DE" w:rsidP="005B19E0">
            <w:pPr>
              <w:pStyle w:val="TAH"/>
            </w:pPr>
            <w:r w:rsidRPr="0004360F">
              <w:t>Tolerance (dB)</w:t>
            </w:r>
          </w:p>
        </w:tc>
        <w:tc>
          <w:tcPr>
            <w:tcW w:w="744" w:type="dxa"/>
          </w:tcPr>
          <w:p w14:paraId="5982DD44" w14:textId="77777777" w:rsidR="001A35DE" w:rsidRPr="0004360F" w:rsidRDefault="001A35DE" w:rsidP="005B19E0">
            <w:pPr>
              <w:pStyle w:val="TAH"/>
              <w:rPr>
                <w:kern w:val="2"/>
                <w:szCs w:val="22"/>
                <w:lang w:eastAsia="zh-CN"/>
              </w:rPr>
            </w:pPr>
            <w:r w:rsidRPr="0004360F">
              <w:rPr>
                <w:kern w:val="2"/>
                <w:szCs w:val="22"/>
                <w:lang w:eastAsia="zh-CN"/>
              </w:rPr>
              <w:t>Class 1.5</w:t>
            </w:r>
          </w:p>
          <w:p w14:paraId="0C6F68C0" w14:textId="77777777" w:rsidR="001A35DE" w:rsidRPr="0004360F" w:rsidRDefault="001A35DE" w:rsidP="005B19E0">
            <w:pPr>
              <w:pStyle w:val="TAH"/>
            </w:pPr>
            <w:r w:rsidRPr="0004360F">
              <w:rPr>
                <w:kern w:val="2"/>
                <w:szCs w:val="22"/>
                <w:lang w:eastAsia="zh-CN"/>
              </w:rPr>
              <w:t>(dBm)</w:t>
            </w:r>
          </w:p>
        </w:tc>
        <w:tc>
          <w:tcPr>
            <w:tcW w:w="1053" w:type="dxa"/>
          </w:tcPr>
          <w:p w14:paraId="29124892" w14:textId="77777777" w:rsidR="001A35DE" w:rsidRPr="0004360F" w:rsidRDefault="001A35DE" w:rsidP="005B19E0">
            <w:pPr>
              <w:pStyle w:val="TAH"/>
              <w:rPr>
                <w:kern w:val="2"/>
                <w:szCs w:val="22"/>
                <w:lang w:eastAsia="zh-CN"/>
              </w:rPr>
            </w:pPr>
            <w:r w:rsidRPr="0004360F">
              <w:rPr>
                <w:kern w:val="2"/>
                <w:szCs w:val="22"/>
                <w:lang w:eastAsia="zh-CN"/>
              </w:rPr>
              <w:t>Tolerance</w:t>
            </w:r>
          </w:p>
          <w:p w14:paraId="3D76D312" w14:textId="77777777" w:rsidR="001A35DE" w:rsidRPr="0004360F" w:rsidRDefault="001A35DE" w:rsidP="005B19E0">
            <w:pPr>
              <w:pStyle w:val="TAH"/>
            </w:pPr>
            <w:r w:rsidRPr="0004360F">
              <w:rPr>
                <w:kern w:val="2"/>
                <w:szCs w:val="22"/>
                <w:lang w:eastAsia="zh-CN"/>
              </w:rPr>
              <w:t>(dB)</w:t>
            </w:r>
          </w:p>
        </w:tc>
        <w:tc>
          <w:tcPr>
            <w:tcW w:w="780" w:type="dxa"/>
          </w:tcPr>
          <w:p w14:paraId="128C1EB3" w14:textId="77777777" w:rsidR="001A35DE" w:rsidRPr="0004360F" w:rsidRDefault="001A35DE" w:rsidP="005B19E0">
            <w:pPr>
              <w:pStyle w:val="TAH"/>
            </w:pPr>
            <w:r w:rsidRPr="0004360F">
              <w:t>Class 2 (dBm)</w:t>
            </w:r>
          </w:p>
        </w:tc>
        <w:tc>
          <w:tcPr>
            <w:tcW w:w="1067" w:type="dxa"/>
          </w:tcPr>
          <w:p w14:paraId="2482859B" w14:textId="77777777" w:rsidR="001A35DE" w:rsidRPr="0004360F" w:rsidRDefault="001A35DE" w:rsidP="005B19E0">
            <w:pPr>
              <w:pStyle w:val="TAH"/>
            </w:pPr>
            <w:r w:rsidRPr="0004360F">
              <w:t>Tolerance (dB)</w:t>
            </w:r>
          </w:p>
        </w:tc>
        <w:tc>
          <w:tcPr>
            <w:tcW w:w="753" w:type="dxa"/>
          </w:tcPr>
          <w:p w14:paraId="3E4C5736" w14:textId="77777777" w:rsidR="001A35DE" w:rsidRPr="0004360F" w:rsidRDefault="001A35DE" w:rsidP="005B19E0">
            <w:pPr>
              <w:pStyle w:val="TAH"/>
            </w:pPr>
            <w:r w:rsidRPr="0004360F">
              <w:t>Class 3 (dBm)</w:t>
            </w:r>
          </w:p>
        </w:tc>
        <w:tc>
          <w:tcPr>
            <w:tcW w:w="1069" w:type="dxa"/>
          </w:tcPr>
          <w:p w14:paraId="11BA8C89" w14:textId="77777777" w:rsidR="001A35DE" w:rsidRPr="0004360F" w:rsidRDefault="001A35DE" w:rsidP="005B19E0">
            <w:pPr>
              <w:pStyle w:val="TAH"/>
            </w:pPr>
            <w:r w:rsidRPr="0004360F">
              <w:t>Tolerance (dB)</w:t>
            </w:r>
          </w:p>
        </w:tc>
        <w:tc>
          <w:tcPr>
            <w:tcW w:w="770" w:type="dxa"/>
          </w:tcPr>
          <w:p w14:paraId="3CAE160C" w14:textId="77777777" w:rsidR="001A35DE" w:rsidRPr="0004360F" w:rsidRDefault="001A35DE" w:rsidP="005B19E0">
            <w:pPr>
              <w:pStyle w:val="TAH"/>
            </w:pPr>
            <w:r w:rsidRPr="0004360F">
              <w:t>Class 4 (dBm)</w:t>
            </w:r>
          </w:p>
        </w:tc>
        <w:tc>
          <w:tcPr>
            <w:tcW w:w="1069" w:type="dxa"/>
          </w:tcPr>
          <w:p w14:paraId="7D909FA0" w14:textId="77777777" w:rsidR="001A35DE" w:rsidRPr="0004360F" w:rsidRDefault="001A35DE" w:rsidP="005B19E0">
            <w:pPr>
              <w:pStyle w:val="TAH"/>
            </w:pPr>
            <w:r w:rsidRPr="0004360F">
              <w:t>Tolerance (dB)</w:t>
            </w:r>
          </w:p>
        </w:tc>
      </w:tr>
      <w:tr w:rsidR="001A35DE" w:rsidRPr="0004360F" w14:paraId="195301B5"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6FE4E4A9" w14:textId="77777777" w:rsidR="001A35DE" w:rsidRPr="0004360F" w:rsidRDefault="001A35DE" w:rsidP="005B19E0">
            <w:pPr>
              <w:pStyle w:val="TAC"/>
            </w:pPr>
            <w:bookmarkStart w:id="49"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3B250C19"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174DF9B8" w14:textId="77777777" w:rsidR="001A35DE" w:rsidRPr="0004360F" w:rsidRDefault="001A35DE" w:rsidP="005B19E0">
            <w:pPr>
              <w:pStyle w:val="TAC"/>
            </w:pPr>
          </w:p>
        </w:tc>
        <w:tc>
          <w:tcPr>
            <w:tcW w:w="744" w:type="dxa"/>
            <w:tcBorders>
              <w:top w:val="single" w:sz="4" w:space="0" w:color="auto"/>
              <w:left w:val="single" w:sz="4" w:space="0" w:color="auto"/>
              <w:bottom w:val="single" w:sz="4" w:space="0" w:color="auto"/>
              <w:right w:val="single" w:sz="4" w:space="0" w:color="auto"/>
            </w:tcBorders>
          </w:tcPr>
          <w:p w14:paraId="2571CB22"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Pr>
          <w:p w14:paraId="198A8F2D" w14:textId="77777777" w:rsidR="001A35DE" w:rsidRPr="0004360F" w:rsidRDefault="001A35DE" w:rsidP="005B19E0">
            <w:pPr>
              <w:pStyle w:val="TAC"/>
            </w:pPr>
          </w:p>
        </w:tc>
        <w:tc>
          <w:tcPr>
            <w:tcW w:w="780" w:type="dxa"/>
            <w:tcBorders>
              <w:top w:val="single" w:sz="4" w:space="0" w:color="auto"/>
              <w:left w:val="single" w:sz="4" w:space="0" w:color="auto"/>
              <w:bottom w:val="single" w:sz="4" w:space="0" w:color="auto"/>
              <w:right w:val="single" w:sz="4" w:space="0" w:color="auto"/>
            </w:tcBorders>
          </w:tcPr>
          <w:p w14:paraId="73A3712F" w14:textId="77777777" w:rsidR="001A35DE" w:rsidRPr="0004360F" w:rsidRDefault="001A35DE" w:rsidP="005B19E0">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03A0EFC" w14:textId="77777777" w:rsidR="001A35DE" w:rsidRPr="0004360F" w:rsidRDefault="001A35DE" w:rsidP="005B19E0">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E5DBD94" w14:textId="77777777" w:rsidR="001A35DE" w:rsidRPr="0004360F" w:rsidRDefault="001A35DE" w:rsidP="005B19E0">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D3E9D0C" w14:textId="77777777" w:rsidR="001A35DE" w:rsidRPr="0004360F" w:rsidRDefault="001A35DE" w:rsidP="005B19E0">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61BBDBC" w14:textId="77777777" w:rsidR="001A35DE" w:rsidRPr="0004360F" w:rsidRDefault="001A35DE" w:rsidP="005B19E0">
            <w:pPr>
              <w:pStyle w:val="TAC"/>
            </w:pPr>
          </w:p>
        </w:tc>
        <w:tc>
          <w:tcPr>
            <w:tcW w:w="1069" w:type="dxa"/>
            <w:tcBorders>
              <w:top w:val="single" w:sz="4" w:space="0" w:color="auto"/>
              <w:left w:val="single" w:sz="4" w:space="0" w:color="auto"/>
              <w:bottom w:val="single" w:sz="4" w:space="0" w:color="auto"/>
              <w:right w:val="single" w:sz="4" w:space="0" w:color="auto"/>
            </w:tcBorders>
          </w:tcPr>
          <w:p w14:paraId="314AB01C" w14:textId="77777777" w:rsidR="001A35DE" w:rsidRPr="0004360F" w:rsidRDefault="001A35DE" w:rsidP="005B19E0">
            <w:pPr>
              <w:pStyle w:val="TAC"/>
            </w:pPr>
          </w:p>
        </w:tc>
      </w:tr>
      <w:tr w:rsidR="001A35DE" w:rsidRPr="0004360F" w14:paraId="58A6AED4"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207546EF" w14:textId="77777777" w:rsidR="001A35DE" w:rsidRPr="0004360F" w:rsidRDefault="001A35DE" w:rsidP="005B19E0">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4E2F11EB"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7ECF4F11" w14:textId="77777777" w:rsidR="001A35DE" w:rsidRPr="0004360F" w:rsidRDefault="001A35DE" w:rsidP="005B19E0">
            <w:pPr>
              <w:pStyle w:val="TAC"/>
            </w:pPr>
          </w:p>
        </w:tc>
        <w:tc>
          <w:tcPr>
            <w:tcW w:w="744" w:type="dxa"/>
            <w:tcBorders>
              <w:top w:val="single" w:sz="4" w:space="0" w:color="auto"/>
              <w:left w:val="single" w:sz="4" w:space="0" w:color="auto"/>
              <w:bottom w:val="single" w:sz="4" w:space="0" w:color="auto"/>
              <w:right w:val="single" w:sz="4" w:space="0" w:color="auto"/>
            </w:tcBorders>
          </w:tcPr>
          <w:p w14:paraId="72193230"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Pr>
          <w:p w14:paraId="4BA754BF" w14:textId="77777777" w:rsidR="001A35DE" w:rsidRPr="0004360F" w:rsidRDefault="001A35DE" w:rsidP="005B19E0">
            <w:pPr>
              <w:pStyle w:val="TAC"/>
            </w:pPr>
          </w:p>
        </w:tc>
        <w:tc>
          <w:tcPr>
            <w:tcW w:w="780" w:type="dxa"/>
            <w:tcBorders>
              <w:top w:val="single" w:sz="4" w:space="0" w:color="auto"/>
              <w:left w:val="single" w:sz="4" w:space="0" w:color="auto"/>
              <w:bottom w:val="single" w:sz="4" w:space="0" w:color="auto"/>
              <w:right w:val="single" w:sz="4" w:space="0" w:color="auto"/>
            </w:tcBorders>
          </w:tcPr>
          <w:p w14:paraId="6D6B0038"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3CF46692" w14:textId="77777777" w:rsidR="001A35DE" w:rsidRPr="0004360F" w:rsidRDefault="001A35DE" w:rsidP="005B19E0">
            <w:pPr>
              <w:pStyle w:val="TAC"/>
            </w:pPr>
          </w:p>
        </w:tc>
        <w:tc>
          <w:tcPr>
            <w:tcW w:w="753" w:type="dxa"/>
            <w:tcBorders>
              <w:top w:val="single" w:sz="4" w:space="0" w:color="auto"/>
              <w:left w:val="single" w:sz="4" w:space="0" w:color="auto"/>
              <w:bottom w:val="single" w:sz="4" w:space="0" w:color="auto"/>
              <w:right w:val="single" w:sz="4" w:space="0" w:color="auto"/>
            </w:tcBorders>
          </w:tcPr>
          <w:p w14:paraId="070FBD31" w14:textId="77777777" w:rsidR="001A35DE" w:rsidRPr="0004360F" w:rsidRDefault="001A35DE" w:rsidP="005B19E0">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1D9C597" w14:textId="77777777" w:rsidR="001A35DE" w:rsidRPr="0004360F" w:rsidRDefault="001A35DE" w:rsidP="005B19E0">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A7DDB98" w14:textId="77777777" w:rsidR="001A35DE" w:rsidRPr="0004360F" w:rsidRDefault="001A35DE" w:rsidP="005B19E0">
            <w:pPr>
              <w:pStyle w:val="TAC"/>
            </w:pPr>
          </w:p>
        </w:tc>
        <w:tc>
          <w:tcPr>
            <w:tcW w:w="1069" w:type="dxa"/>
            <w:tcBorders>
              <w:top w:val="single" w:sz="4" w:space="0" w:color="auto"/>
              <w:left w:val="single" w:sz="4" w:space="0" w:color="auto"/>
              <w:bottom w:val="single" w:sz="4" w:space="0" w:color="auto"/>
              <w:right w:val="single" w:sz="4" w:space="0" w:color="auto"/>
            </w:tcBorders>
          </w:tcPr>
          <w:p w14:paraId="695E105D" w14:textId="77777777" w:rsidR="001A35DE" w:rsidRPr="0004360F" w:rsidRDefault="001A35DE" w:rsidP="005B19E0">
            <w:pPr>
              <w:pStyle w:val="TAC"/>
            </w:pPr>
          </w:p>
        </w:tc>
      </w:tr>
      <w:tr w:rsidR="001A35DE" w:rsidRPr="0004360F" w14:paraId="71F68CD4"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0D8DDC33" w14:textId="77777777" w:rsidR="001A35DE" w:rsidRPr="0004360F" w:rsidRDefault="001A35DE" w:rsidP="005B19E0">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16455A8F"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7DAFE51B" w14:textId="77777777" w:rsidR="001A35DE" w:rsidRPr="0004360F" w:rsidRDefault="001A35DE" w:rsidP="005B19E0">
            <w:pPr>
              <w:pStyle w:val="TAC"/>
            </w:pPr>
          </w:p>
        </w:tc>
        <w:tc>
          <w:tcPr>
            <w:tcW w:w="744" w:type="dxa"/>
            <w:tcBorders>
              <w:top w:val="single" w:sz="4" w:space="0" w:color="auto"/>
              <w:left w:val="single" w:sz="4" w:space="0" w:color="auto"/>
              <w:bottom w:val="single" w:sz="4" w:space="0" w:color="auto"/>
              <w:right w:val="single" w:sz="4" w:space="0" w:color="auto"/>
            </w:tcBorders>
          </w:tcPr>
          <w:p w14:paraId="5FF52FBF"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Pr>
          <w:p w14:paraId="5C35A4CD" w14:textId="77777777" w:rsidR="001A35DE" w:rsidRPr="0004360F" w:rsidRDefault="001A35DE" w:rsidP="005B19E0">
            <w:pPr>
              <w:pStyle w:val="TAC"/>
            </w:pPr>
          </w:p>
        </w:tc>
        <w:tc>
          <w:tcPr>
            <w:tcW w:w="780" w:type="dxa"/>
            <w:tcBorders>
              <w:top w:val="single" w:sz="4" w:space="0" w:color="auto"/>
              <w:left w:val="single" w:sz="4" w:space="0" w:color="auto"/>
              <w:bottom w:val="single" w:sz="4" w:space="0" w:color="auto"/>
              <w:right w:val="single" w:sz="4" w:space="0" w:color="auto"/>
            </w:tcBorders>
          </w:tcPr>
          <w:p w14:paraId="11003454" w14:textId="77777777" w:rsidR="001A35DE" w:rsidRPr="0004360F" w:rsidRDefault="001A35DE" w:rsidP="005B19E0">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FE4248D" w14:textId="77777777" w:rsidR="001A35DE" w:rsidRPr="0004360F" w:rsidRDefault="001A35DE" w:rsidP="005B19E0">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7E5B0B3D" w14:textId="77777777" w:rsidR="001A35DE" w:rsidRPr="0004360F" w:rsidRDefault="001A35DE" w:rsidP="005B19E0">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5CB1115" w14:textId="77777777" w:rsidR="001A35DE" w:rsidRPr="0004360F" w:rsidRDefault="001A35DE" w:rsidP="005B19E0">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A5B1816" w14:textId="77777777" w:rsidR="001A35DE" w:rsidRPr="0004360F" w:rsidRDefault="001A35DE" w:rsidP="005B19E0">
            <w:pPr>
              <w:pStyle w:val="TAC"/>
            </w:pPr>
          </w:p>
        </w:tc>
        <w:tc>
          <w:tcPr>
            <w:tcW w:w="1069" w:type="dxa"/>
            <w:tcBorders>
              <w:top w:val="single" w:sz="4" w:space="0" w:color="auto"/>
              <w:left w:val="single" w:sz="4" w:space="0" w:color="auto"/>
              <w:bottom w:val="single" w:sz="4" w:space="0" w:color="auto"/>
              <w:right w:val="single" w:sz="4" w:space="0" w:color="auto"/>
            </w:tcBorders>
          </w:tcPr>
          <w:p w14:paraId="73B7EC70" w14:textId="77777777" w:rsidR="001A35DE" w:rsidRPr="0004360F" w:rsidRDefault="001A35DE" w:rsidP="005B19E0">
            <w:pPr>
              <w:pStyle w:val="TAC"/>
            </w:pPr>
          </w:p>
        </w:tc>
      </w:tr>
      <w:tr w:rsidR="001A35DE" w:rsidRPr="0004360F" w14:paraId="67061EBD" w14:textId="77777777" w:rsidTr="005B19E0">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1A85A2DE" w14:textId="77777777" w:rsidR="001A35DE" w:rsidRPr="0004360F" w:rsidRDefault="001A35DE" w:rsidP="005B19E0">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13C5F040"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2B9E734F" w14:textId="77777777" w:rsidR="001A35DE" w:rsidRPr="0004360F" w:rsidRDefault="001A35DE" w:rsidP="005B19E0">
            <w:pPr>
              <w:pStyle w:val="TAC"/>
            </w:pPr>
          </w:p>
        </w:tc>
        <w:tc>
          <w:tcPr>
            <w:tcW w:w="744" w:type="dxa"/>
            <w:tcBorders>
              <w:top w:val="single" w:sz="4" w:space="0" w:color="auto"/>
              <w:left w:val="single" w:sz="4" w:space="0" w:color="auto"/>
              <w:bottom w:val="single" w:sz="4" w:space="0" w:color="auto"/>
              <w:right w:val="single" w:sz="4" w:space="0" w:color="auto"/>
            </w:tcBorders>
          </w:tcPr>
          <w:p w14:paraId="78BA700B"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Pr>
          <w:p w14:paraId="236947BD" w14:textId="77777777" w:rsidR="001A35DE" w:rsidRPr="0004360F" w:rsidRDefault="001A35DE" w:rsidP="005B19E0">
            <w:pPr>
              <w:pStyle w:val="TAC"/>
            </w:pPr>
          </w:p>
        </w:tc>
        <w:tc>
          <w:tcPr>
            <w:tcW w:w="780" w:type="dxa"/>
            <w:tcBorders>
              <w:top w:val="single" w:sz="4" w:space="0" w:color="auto"/>
              <w:left w:val="single" w:sz="4" w:space="0" w:color="auto"/>
              <w:bottom w:val="single" w:sz="4" w:space="0" w:color="auto"/>
              <w:right w:val="single" w:sz="4" w:space="0" w:color="auto"/>
            </w:tcBorders>
          </w:tcPr>
          <w:p w14:paraId="18F1ED50"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1429CCC3" w14:textId="77777777" w:rsidR="001A35DE" w:rsidRPr="0004360F" w:rsidRDefault="001A35DE" w:rsidP="005B19E0">
            <w:pPr>
              <w:pStyle w:val="TAC"/>
            </w:pPr>
          </w:p>
        </w:tc>
        <w:tc>
          <w:tcPr>
            <w:tcW w:w="753" w:type="dxa"/>
            <w:tcBorders>
              <w:top w:val="single" w:sz="4" w:space="0" w:color="auto"/>
              <w:left w:val="single" w:sz="4" w:space="0" w:color="auto"/>
              <w:bottom w:val="single" w:sz="4" w:space="0" w:color="auto"/>
              <w:right w:val="single" w:sz="4" w:space="0" w:color="auto"/>
            </w:tcBorders>
          </w:tcPr>
          <w:p w14:paraId="22A11F3F" w14:textId="77777777" w:rsidR="001A35DE" w:rsidRPr="0004360F" w:rsidRDefault="001A35DE" w:rsidP="005B19E0">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A387587" w14:textId="77777777" w:rsidR="001A35DE" w:rsidRPr="0004360F" w:rsidRDefault="001A35DE" w:rsidP="005B19E0">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03017405" w14:textId="77777777" w:rsidR="001A35DE" w:rsidRPr="0004360F" w:rsidRDefault="001A35DE" w:rsidP="005B19E0">
            <w:pPr>
              <w:pStyle w:val="TAC"/>
            </w:pPr>
          </w:p>
        </w:tc>
        <w:tc>
          <w:tcPr>
            <w:tcW w:w="1069" w:type="dxa"/>
            <w:tcBorders>
              <w:top w:val="single" w:sz="4" w:space="0" w:color="auto"/>
              <w:left w:val="single" w:sz="4" w:space="0" w:color="auto"/>
              <w:bottom w:val="single" w:sz="4" w:space="0" w:color="auto"/>
              <w:right w:val="single" w:sz="4" w:space="0" w:color="auto"/>
            </w:tcBorders>
          </w:tcPr>
          <w:p w14:paraId="69CC8B3A" w14:textId="77777777" w:rsidR="001A35DE" w:rsidRPr="0004360F" w:rsidRDefault="001A35DE" w:rsidP="005B19E0">
            <w:pPr>
              <w:pStyle w:val="TAC"/>
            </w:pPr>
          </w:p>
        </w:tc>
      </w:tr>
      <w:tr w:rsidR="001A35DE" w:rsidRPr="0004360F" w14:paraId="0962FC32"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70D6345D" w14:textId="77777777" w:rsidR="001A35DE" w:rsidRPr="0004360F" w:rsidRDefault="001A35DE" w:rsidP="005B19E0">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64A3CFB7"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7B648A1A" w14:textId="77777777" w:rsidR="001A35DE" w:rsidRPr="0004360F" w:rsidRDefault="001A35DE" w:rsidP="005B19E0">
            <w:pPr>
              <w:pStyle w:val="TAC"/>
            </w:pPr>
          </w:p>
        </w:tc>
        <w:tc>
          <w:tcPr>
            <w:tcW w:w="744" w:type="dxa"/>
            <w:tcBorders>
              <w:top w:val="single" w:sz="4" w:space="0" w:color="auto"/>
              <w:left w:val="single" w:sz="4" w:space="0" w:color="auto"/>
              <w:bottom w:val="single" w:sz="4" w:space="0" w:color="auto"/>
              <w:right w:val="single" w:sz="4" w:space="0" w:color="auto"/>
            </w:tcBorders>
          </w:tcPr>
          <w:p w14:paraId="5B12F37E"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Pr>
          <w:p w14:paraId="0113FFEB" w14:textId="77777777" w:rsidR="001A35DE" w:rsidRPr="0004360F" w:rsidRDefault="001A35DE" w:rsidP="005B19E0">
            <w:pPr>
              <w:pStyle w:val="TAC"/>
            </w:pPr>
          </w:p>
        </w:tc>
        <w:tc>
          <w:tcPr>
            <w:tcW w:w="780" w:type="dxa"/>
            <w:tcBorders>
              <w:top w:val="single" w:sz="4" w:space="0" w:color="auto"/>
              <w:left w:val="single" w:sz="4" w:space="0" w:color="auto"/>
              <w:bottom w:val="single" w:sz="4" w:space="0" w:color="auto"/>
              <w:right w:val="single" w:sz="4" w:space="0" w:color="auto"/>
            </w:tcBorders>
          </w:tcPr>
          <w:p w14:paraId="774D975C"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76B49F14" w14:textId="77777777" w:rsidR="001A35DE" w:rsidRPr="0004360F" w:rsidRDefault="001A35DE" w:rsidP="005B19E0">
            <w:pPr>
              <w:pStyle w:val="TAC"/>
            </w:pPr>
          </w:p>
        </w:tc>
        <w:tc>
          <w:tcPr>
            <w:tcW w:w="753" w:type="dxa"/>
            <w:tcBorders>
              <w:top w:val="single" w:sz="4" w:space="0" w:color="auto"/>
              <w:left w:val="single" w:sz="4" w:space="0" w:color="auto"/>
              <w:bottom w:val="single" w:sz="4" w:space="0" w:color="auto"/>
              <w:right w:val="single" w:sz="4" w:space="0" w:color="auto"/>
            </w:tcBorders>
          </w:tcPr>
          <w:p w14:paraId="0A47B4FC" w14:textId="77777777" w:rsidR="001A35DE" w:rsidRPr="0004360F" w:rsidRDefault="001A35DE" w:rsidP="005B19E0">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BF6DE9E" w14:textId="77777777" w:rsidR="001A35DE" w:rsidRPr="0004360F" w:rsidRDefault="001A35DE" w:rsidP="005B19E0">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8C740A5" w14:textId="77777777" w:rsidR="001A35DE" w:rsidRPr="0004360F" w:rsidRDefault="001A35DE" w:rsidP="005B19E0">
            <w:pPr>
              <w:pStyle w:val="TAC"/>
            </w:pPr>
          </w:p>
        </w:tc>
        <w:tc>
          <w:tcPr>
            <w:tcW w:w="1069" w:type="dxa"/>
            <w:tcBorders>
              <w:top w:val="single" w:sz="4" w:space="0" w:color="auto"/>
              <w:left w:val="single" w:sz="4" w:space="0" w:color="auto"/>
              <w:bottom w:val="single" w:sz="4" w:space="0" w:color="auto"/>
              <w:right w:val="single" w:sz="4" w:space="0" w:color="auto"/>
            </w:tcBorders>
          </w:tcPr>
          <w:p w14:paraId="1F07CD7D" w14:textId="77777777" w:rsidR="001A35DE" w:rsidRPr="0004360F" w:rsidRDefault="001A35DE" w:rsidP="005B19E0">
            <w:pPr>
              <w:pStyle w:val="TAC"/>
            </w:pPr>
          </w:p>
        </w:tc>
      </w:tr>
      <w:tr w:rsidR="001A35DE" w:rsidRPr="0004360F" w14:paraId="6F5D8FF4"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3571BE17" w14:textId="77777777" w:rsidR="001A35DE" w:rsidRPr="0004360F" w:rsidRDefault="001A35DE" w:rsidP="005B19E0">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67964D79" w14:textId="77777777" w:rsidR="001A35DE" w:rsidRPr="0004360F" w:rsidRDefault="001A35DE" w:rsidP="005B19E0">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C2701FD" w14:textId="77777777" w:rsidR="001A35DE" w:rsidRPr="0004360F" w:rsidRDefault="001A35DE" w:rsidP="005B19E0">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4F83F105" w14:textId="77777777" w:rsidR="001A35DE" w:rsidRPr="0004360F" w:rsidRDefault="001A35DE" w:rsidP="005B19E0">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13C229CE" w14:textId="77777777" w:rsidR="001A35DE" w:rsidRPr="0004360F" w:rsidRDefault="001A35DE" w:rsidP="005B19E0">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1ACA8746" w14:textId="77777777" w:rsidR="001A35DE" w:rsidRPr="0004360F" w:rsidRDefault="001A35DE" w:rsidP="005B19E0">
            <w:pPr>
              <w:keepNext/>
              <w:keepLines/>
              <w:spacing w:after="0"/>
              <w:jc w:val="center"/>
              <w:rPr>
                <w:rFonts w:ascii="Arial" w:hAnsi="Arial"/>
                <w:sz w:val="18"/>
              </w:rPr>
            </w:pPr>
            <w:r w:rsidRPr="0004360F">
              <w:rPr>
                <w:rFonts w:ascii="Arial"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66B44E30" w14:textId="77777777" w:rsidR="001A35DE" w:rsidRPr="0004360F" w:rsidRDefault="001A35DE" w:rsidP="005B19E0">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E286566" w14:textId="77777777" w:rsidR="001A35DE" w:rsidRPr="0004360F" w:rsidRDefault="001A35DE" w:rsidP="005B19E0">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EC6CB5A" w14:textId="77777777" w:rsidR="001A35DE" w:rsidRPr="0004360F" w:rsidRDefault="001A35DE" w:rsidP="005B19E0">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B74189C" w14:textId="77777777" w:rsidR="001A35DE" w:rsidRPr="0004360F" w:rsidRDefault="001A35DE" w:rsidP="005B19E0">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7FE0D523" w14:textId="77777777" w:rsidR="001A35DE" w:rsidRPr="0004360F" w:rsidRDefault="001A35DE" w:rsidP="005B19E0">
            <w:pPr>
              <w:keepNext/>
              <w:keepLines/>
              <w:spacing w:after="0"/>
              <w:jc w:val="center"/>
              <w:rPr>
                <w:rFonts w:ascii="Arial" w:hAnsi="Arial"/>
                <w:sz w:val="18"/>
              </w:rPr>
            </w:pPr>
          </w:p>
        </w:tc>
      </w:tr>
      <w:tr w:rsidR="001A35DE" w:rsidRPr="0004360F" w14:paraId="4B62138C"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736887BD" w14:textId="77777777" w:rsidR="001A35DE" w:rsidRPr="0004360F" w:rsidRDefault="001A35DE" w:rsidP="005B19E0">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0C2C407E" w14:textId="77777777" w:rsidR="001A35DE" w:rsidRPr="0004360F" w:rsidRDefault="001A35DE" w:rsidP="005B19E0">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8B2EBBB" w14:textId="77777777" w:rsidR="001A35DE" w:rsidRPr="0004360F" w:rsidRDefault="001A35DE" w:rsidP="005B19E0">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30A2320" w14:textId="77777777" w:rsidR="001A35DE" w:rsidRPr="0004360F" w:rsidRDefault="001A35DE" w:rsidP="005B19E0">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56F25352" w14:textId="77777777" w:rsidR="001A35DE" w:rsidRPr="0004360F" w:rsidRDefault="001A35DE" w:rsidP="005B19E0">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297362AF" w14:textId="77777777" w:rsidR="001A35DE" w:rsidRPr="0004360F" w:rsidRDefault="001A35DE" w:rsidP="005B19E0">
            <w:pPr>
              <w:keepNext/>
              <w:keepLines/>
              <w:spacing w:after="0"/>
              <w:jc w:val="center"/>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4A9D8AA5" w14:textId="77777777" w:rsidR="001A35DE" w:rsidRPr="0004360F" w:rsidRDefault="001A35DE" w:rsidP="005B19E0">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18DCC931" w14:textId="77777777" w:rsidR="001A35DE" w:rsidRPr="0004360F" w:rsidRDefault="001A35DE" w:rsidP="005B19E0">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691F09D5" w14:textId="77777777" w:rsidR="001A35DE" w:rsidRPr="0004360F" w:rsidRDefault="001A35DE" w:rsidP="005B19E0">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6C91096" w14:textId="77777777" w:rsidR="001A35DE" w:rsidRPr="0004360F" w:rsidRDefault="001A35DE" w:rsidP="005B19E0">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4A8E2D06" w14:textId="77777777" w:rsidR="001A35DE" w:rsidRPr="0004360F" w:rsidRDefault="001A35DE" w:rsidP="005B19E0">
            <w:pPr>
              <w:keepNext/>
              <w:keepLines/>
              <w:spacing w:after="0"/>
              <w:jc w:val="center"/>
              <w:rPr>
                <w:rFonts w:ascii="Arial" w:hAnsi="Arial"/>
                <w:sz w:val="18"/>
              </w:rPr>
            </w:pPr>
          </w:p>
        </w:tc>
      </w:tr>
      <w:tr w:rsidR="001A35DE" w:rsidRPr="0004360F" w14:paraId="439B9AA5"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0C94CFEF" w14:textId="77777777" w:rsidR="001A35DE" w:rsidRPr="0004360F" w:rsidRDefault="001A35DE" w:rsidP="005B19E0">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43F9B0C8"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5CFFC1E5" w14:textId="77777777" w:rsidR="001A35DE" w:rsidRPr="0004360F" w:rsidRDefault="001A35DE" w:rsidP="005B19E0">
            <w:pPr>
              <w:pStyle w:val="TAC"/>
            </w:pPr>
          </w:p>
        </w:tc>
        <w:tc>
          <w:tcPr>
            <w:tcW w:w="744" w:type="dxa"/>
            <w:tcBorders>
              <w:top w:val="single" w:sz="4" w:space="0" w:color="auto"/>
              <w:left w:val="single" w:sz="4" w:space="0" w:color="auto"/>
              <w:bottom w:val="single" w:sz="4" w:space="0" w:color="auto"/>
              <w:right w:val="single" w:sz="4" w:space="0" w:color="auto"/>
            </w:tcBorders>
          </w:tcPr>
          <w:p w14:paraId="5ABE54D8"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Pr>
          <w:p w14:paraId="52C9B676" w14:textId="77777777" w:rsidR="001A35DE" w:rsidRPr="0004360F" w:rsidRDefault="001A35DE" w:rsidP="005B19E0">
            <w:pPr>
              <w:pStyle w:val="TAC"/>
            </w:pPr>
          </w:p>
        </w:tc>
        <w:tc>
          <w:tcPr>
            <w:tcW w:w="780" w:type="dxa"/>
            <w:tcBorders>
              <w:top w:val="single" w:sz="4" w:space="0" w:color="auto"/>
              <w:left w:val="single" w:sz="4" w:space="0" w:color="auto"/>
              <w:bottom w:val="single" w:sz="4" w:space="0" w:color="auto"/>
              <w:right w:val="single" w:sz="4" w:space="0" w:color="auto"/>
            </w:tcBorders>
          </w:tcPr>
          <w:p w14:paraId="1F69BE76"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36BC766E" w14:textId="77777777" w:rsidR="001A35DE" w:rsidRPr="0004360F" w:rsidRDefault="001A35DE" w:rsidP="005B19E0">
            <w:pPr>
              <w:pStyle w:val="TAC"/>
            </w:pPr>
          </w:p>
        </w:tc>
        <w:tc>
          <w:tcPr>
            <w:tcW w:w="753" w:type="dxa"/>
            <w:tcBorders>
              <w:top w:val="single" w:sz="4" w:space="0" w:color="auto"/>
              <w:left w:val="single" w:sz="4" w:space="0" w:color="auto"/>
              <w:bottom w:val="single" w:sz="4" w:space="0" w:color="auto"/>
              <w:right w:val="single" w:sz="4" w:space="0" w:color="auto"/>
            </w:tcBorders>
          </w:tcPr>
          <w:p w14:paraId="77183153" w14:textId="77777777" w:rsidR="001A35DE" w:rsidRPr="0004360F" w:rsidRDefault="001A35DE" w:rsidP="005B19E0">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6293569" w14:textId="77777777" w:rsidR="001A35DE" w:rsidRPr="0004360F" w:rsidRDefault="001A35DE" w:rsidP="005B19E0">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25F2EB84" w14:textId="77777777" w:rsidR="001A35DE" w:rsidRPr="0004360F" w:rsidRDefault="001A35DE" w:rsidP="005B19E0">
            <w:pPr>
              <w:pStyle w:val="TAC"/>
            </w:pPr>
          </w:p>
        </w:tc>
        <w:tc>
          <w:tcPr>
            <w:tcW w:w="1069" w:type="dxa"/>
            <w:tcBorders>
              <w:top w:val="single" w:sz="4" w:space="0" w:color="auto"/>
              <w:left w:val="single" w:sz="4" w:space="0" w:color="auto"/>
              <w:bottom w:val="single" w:sz="4" w:space="0" w:color="auto"/>
              <w:right w:val="single" w:sz="4" w:space="0" w:color="auto"/>
            </w:tcBorders>
          </w:tcPr>
          <w:p w14:paraId="7341EFDB" w14:textId="77777777" w:rsidR="001A35DE" w:rsidRPr="0004360F" w:rsidRDefault="001A35DE" w:rsidP="005B19E0">
            <w:pPr>
              <w:pStyle w:val="TAC"/>
            </w:pPr>
          </w:p>
        </w:tc>
      </w:tr>
      <w:tr w:rsidR="001A35DE" w:rsidRPr="0004360F" w14:paraId="668CB467"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43888FF9" w14:textId="77777777" w:rsidR="001A35DE" w:rsidRPr="0004360F" w:rsidRDefault="001A35DE" w:rsidP="005B19E0">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690809BD"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746A8008" w14:textId="77777777" w:rsidR="001A35DE" w:rsidRPr="0004360F" w:rsidRDefault="001A35DE" w:rsidP="005B19E0">
            <w:pPr>
              <w:pStyle w:val="TAC"/>
            </w:pPr>
          </w:p>
        </w:tc>
        <w:tc>
          <w:tcPr>
            <w:tcW w:w="744" w:type="dxa"/>
            <w:tcBorders>
              <w:top w:val="single" w:sz="4" w:space="0" w:color="auto"/>
              <w:left w:val="single" w:sz="4" w:space="0" w:color="auto"/>
              <w:bottom w:val="single" w:sz="4" w:space="0" w:color="auto"/>
              <w:right w:val="single" w:sz="4" w:space="0" w:color="auto"/>
            </w:tcBorders>
          </w:tcPr>
          <w:p w14:paraId="34BEB415"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Pr>
          <w:p w14:paraId="130F692A" w14:textId="77777777" w:rsidR="001A35DE" w:rsidRPr="0004360F" w:rsidRDefault="001A35DE" w:rsidP="005B19E0">
            <w:pPr>
              <w:pStyle w:val="TAC"/>
            </w:pPr>
          </w:p>
        </w:tc>
        <w:tc>
          <w:tcPr>
            <w:tcW w:w="780" w:type="dxa"/>
            <w:tcBorders>
              <w:top w:val="single" w:sz="4" w:space="0" w:color="auto"/>
              <w:left w:val="single" w:sz="4" w:space="0" w:color="auto"/>
              <w:bottom w:val="single" w:sz="4" w:space="0" w:color="auto"/>
              <w:right w:val="single" w:sz="4" w:space="0" w:color="auto"/>
            </w:tcBorders>
          </w:tcPr>
          <w:p w14:paraId="51423A70"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74C8ADC8" w14:textId="77777777" w:rsidR="001A35DE" w:rsidRPr="0004360F" w:rsidRDefault="001A35DE" w:rsidP="005B19E0">
            <w:pPr>
              <w:pStyle w:val="TAC"/>
            </w:pPr>
          </w:p>
        </w:tc>
        <w:tc>
          <w:tcPr>
            <w:tcW w:w="753" w:type="dxa"/>
            <w:tcBorders>
              <w:top w:val="single" w:sz="4" w:space="0" w:color="auto"/>
              <w:left w:val="single" w:sz="4" w:space="0" w:color="auto"/>
              <w:bottom w:val="single" w:sz="4" w:space="0" w:color="auto"/>
              <w:right w:val="single" w:sz="4" w:space="0" w:color="auto"/>
            </w:tcBorders>
          </w:tcPr>
          <w:p w14:paraId="51BFBC5A" w14:textId="77777777" w:rsidR="001A35DE" w:rsidRPr="0004360F" w:rsidRDefault="001A35DE" w:rsidP="005B19E0">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3A9BBB6" w14:textId="77777777" w:rsidR="001A35DE" w:rsidRPr="0004360F" w:rsidRDefault="001A35DE" w:rsidP="005B19E0">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19307FC" w14:textId="77777777" w:rsidR="001A35DE" w:rsidRPr="0004360F" w:rsidRDefault="001A35DE" w:rsidP="005B19E0">
            <w:pPr>
              <w:pStyle w:val="TAC"/>
            </w:pPr>
          </w:p>
        </w:tc>
        <w:tc>
          <w:tcPr>
            <w:tcW w:w="1069" w:type="dxa"/>
            <w:tcBorders>
              <w:top w:val="single" w:sz="4" w:space="0" w:color="auto"/>
              <w:left w:val="single" w:sz="4" w:space="0" w:color="auto"/>
              <w:bottom w:val="single" w:sz="4" w:space="0" w:color="auto"/>
              <w:right w:val="single" w:sz="4" w:space="0" w:color="auto"/>
            </w:tcBorders>
          </w:tcPr>
          <w:p w14:paraId="60A64AB4" w14:textId="77777777" w:rsidR="001A35DE" w:rsidRPr="0004360F" w:rsidRDefault="001A35DE" w:rsidP="005B19E0">
            <w:pPr>
              <w:pStyle w:val="TAC"/>
            </w:pPr>
          </w:p>
        </w:tc>
      </w:tr>
      <w:tr w:rsidR="001A35DE" w:rsidRPr="0004360F" w14:paraId="3A12B839"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3EF1CB87" w14:textId="77777777" w:rsidR="001A35DE" w:rsidRPr="0004360F" w:rsidRDefault="001A35DE" w:rsidP="005B19E0">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5D19DA66"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43DC6B86" w14:textId="77777777" w:rsidR="001A35DE" w:rsidRPr="0004360F" w:rsidRDefault="001A35DE" w:rsidP="005B19E0">
            <w:pPr>
              <w:pStyle w:val="TAC"/>
            </w:pPr>
          </w:p>
        </w:tc>
        <w:tc>
          <w:tcPr>
            <w:tcW w:w="744" w:type="dxa"/>
            <w:tcBorders>
              <w:top w:val="single" w:sz="4" w:space="0" w:color="auto"/>
              <w:left w:val="single" w:sz="4" w:space="0" w:color="auto"/>
              <w:bottom w:val="single" w:sz="4" w:space="0" w:color="auto"/>
              <w:right w:val="single" w:sz="4" w:space="0" w:color="auto"/>
            </w:tcBorders>
          </w:tcPr>
          <w:p w14:paraId="7A15BFCE"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Pr>
          <w:p w14:paraId="2F6C30A8" w14:textId="77777777" w:rsidR="001A35DE" w:rsidRPr="0004360F" w:rsidRDefault="001A35DE" w:rsidP="005B19E0">
            <w:pPr>
              <w:pStyle w:val="TAC"/>
            </w:pPr>
          </w:p>
        </w:tc>
        <w:tc>
          <w:tcPr>
            <w:tcW w:w="780" w:type="dxa"/>
            <w:tcBorders>
              <w:top w:val="single" w:sz="4" w:space="0" w:color="auto"/>
              <w:left w:val="single" w:sz="4" w:space="0" w:color="auto"/>
              <w:bottom w:val="single" w:sz="4" w:space="0" w:color="auto"/>
              <w:right w:val="single" w:sz="4" w:space="0" w:color="auto"/>
            </w:tcBorders>
          </w:tcPr>
          <w:p w14:paraId="64936962"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063EB1F7" w14:textId="77777777" w:rsidR="001A35DE" w:rsidRPr="0004360F" w:rsidRDefault="001A35DE" w:rsidP="005B19E0">
            <w:pPr>
              <w:pStyle w:val="TAC"/>
            </w:pPr>
          </w:p>
        </w:tc>
        <w:tc>
          <w:tcPr>
            <w:tcW w:w="753" w:type="dxa"/>
            <w:tcBorders>
              <w:top w:val="single" w:sz="4" w:space="0" w:color="auto"/>
              <w:left w:val="single" w:sz="4" w:space="0" w:color="auto"/>
              <w:bottom w:val="single" w:sz="4" w:space="0" w:color="auto"/>
              <w:right w:val="single" w:sz="4" w:space="0" w:color="auto"/>
            </w:tcBorders>
          </w:tcPr>
          <w:p w14:paraId="2E3E10A5" w14:textId="77777777" w:rsidR="001A35DE" w:rsidRPr="0004360F" w:rsidRDefault="001A35DE" w:rsidP="005B19E0">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1E116176" w14:textId="77777777" w:rsidR="001A35DE" w:rsidRPr="0004360F" w:rsidRDefault="001A35DE" w:rsidP="005B19E0">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BD4A557" w14:textId="77777777" w:rsidR="001A35DE" w:rsidRPr="0004360F" w:rsidRDefault="001A35DE" w:rsidP="005B19E0">
            <w:pPr>
              <w:pStyle w:val="TAC"/>
            </w:pPr>
          </w:p>
        </w:tc>
        <w:tc>
          <w:tcPr>
            <w:tcW w:w="1069" w:type="dxa"/>
            <w:tcBorders>
              <w:top w:val="single" w:sz="4" w:space="0" w:color="auto"/>
              <w:left w:val="single" w:sz="4" w:space="0" w:color="auto"/>
              <w:bottom w:val="single" w:sz="4" w:space="0" w:color="auto"/>
              <w:right w:val="single" w:sz="4" w:space="0" w:color="auto"/>
            </w:tcBorders>
          </w:tcPr>
          <w:p w14:paraId="47D7BA4B" w14:textId="77777777" w:rsidR="001A35DE" w:rsidRPr="0004360F" w:rsidRDefault="001A35DE" w:rsidP="005B19E0">
            <w:pPr>
              <w:pStyle w:val="TAC"/>
            </w:pPr>
          </w:p>
        </w:tc>
      </w:tr>
      <w:tr w:rsidR="001A35DE" w:rsidRPr="0004360F" w14:paraId="0314A29A" w14:textId="77777777" w:rsidTr="005B19E0">
        <w:tblPrEx>
          <w:tblLook w:val="04A0" w:firstRow="1" w:lastRow="0" w:firstColumn="1" w:lastColumn="0" w:noHBand="0" w:noVBand="1"/>
        </w:tblPrEx>
        <w:trPr>
          <w:cantSplit/>
          <w:jc w:val="center"/>
        </w:trPr>
        <w:tc>
          <w:tcPr>
            <w:tcW w:w="697" w:type="dxa"/>
          </w:tcPr>
          <w:p w14:paraId="7B322889" w14:textId="77777777" w:rsidR="001A35DE" w:rsidRPr="0004360F" w:rsidRDefault="001A35DE" w:rsidP="005B19E0">
            <w:pPr>
              <w:pStyle w:val="TAC"/>
              <w:rPr>
                <w:lang w:eastAsia="zh-CN"/>
              </w:rPr>
            </w:pPr>
            <w:r w:rsidRPr="0004360F">
              <w:rPr>
                <w:lang w:eastAsia="zh-CN"/>
              </w:rPr>
              <w:t>n28</w:t>
            </w:r>
          </w:p>
        </w:tc>
        <w:tc>
          <w:tcPr>
            <w:tcW w:w="780" w:type="dxa"/>
          </w:tcPr>
          <w:p w14:paraId="4E4A1B10" w14:textId="77777777" w:rsidR="001A35DE" w:rsidRPr="0004360F" w:rsidRDefault="001A35DE" w:rsidP="005B19E0">
            <w:pPr>
              <w:pStyle w:val="TAC"/>
              <w:rPr>
                <w:rFonts w:eastAsia="CG Times (WN)"/>
              </w:rPr>
            </w:pPr>
          </w:p>
        </w:tc>
        <w:tc>
          <w:tcPr>
            <w:tcW w:w="1067" w:type="dxa"/>
          </w:tcPr>
          <w:p w14:paraId="0BFD0211" w14:textId="77777777" w:rsidR="001A35DE" w:rsidRPr="0004360F" w:rsidRDefault="001A35DE" w:rsidP="005B19E0">
            <w:pPr>
              <w:pStyle w:val="TAC"/>
              <w:rPr>
                <w:rFonts w:eastAsia="CG Times (WN)"/>
              </w:rPr>
            </w:pPr>
          </w:p>
        </w:tc>
        <w:tc>
          <w:tcPr>
            <w:tcW w:w="744" w:type="dxa"/>
          </w:tcPr>
          <w:p w14:paraId="04450412" w14:textId="77777777" w:rsidR="001A35DE" w:rsidRPr="0004360F" w:rsidRDefault="001A35DE" w:rsidP="005B19E0">
            <w:pPr>
              <w:pStyle w:val="TAC"/>
              <w:rPr>
                <w:rFonts w:eastAsia="CG Times (WN)"/>
              </w:rPr>
            </w:pPr>
          </w:p>
        </w:tc>
        <w:tc>
          <w:tcPr>
            <w:tcW w:w="1053" w:type="dxa"/>
          </w:tcPr>
          <w:p w14:paraId="66B9DB5D" w14:textId="77777777" w:rsidR="001A35DE" w:rsidRPr="0004360F" w:rsidRDefault="001A35DE" w:rsidP="005B19E0">
            <w:pPr>
              <w:pStyle w:val="TAC"/>
              <w:rPr>
                <w:rFonts w:eastAsia="CG Times (WN)"/>
              </w:rPr>
            </w:pPr>
          </w:p>
        </w:tc>
        <w:tc>
          <w:tcPr>
            <w:tcW w:w="780" w:type="dxa"/>
          </w:tcPr>
          <w:p w14:paraId="03215ACD" w14:textId="77777777" w:rsidR="001A35DE" w:rsidRPr="0004360F" w:rsidRDefault="001A35DE" w:rsidP="005B19E0">
            <w:pPr>
              <w:pStyle w:val="TAC"/>
              <w:rPr>
                <w:rFonts w:eastAsia="CG Times (WN)"/>
              </w:rPr>
            </w:pPr>
          </w:p>
        </w:tc>
        <w:tc>
          <w:tcPr>
            <w:tcW w:w="1067" w:type="dxa"/>
          </w:tcPr>
          <w:p w14:paraId="31A5200C" w14:textId="77777777" w:rsidR="001A35DE" w:rsidRPr="0004360F" w:rsidRDefault="001A35DE" w:rsidP="005B19E0">
            <w:pPr>
              <w:pStyle w:val="TAC"/>
              <w:rPr>
                <w:rFonts w:eastAsia="CG Times (WN)"/>
              </w:rPr>
            </w:pPr>
          </w:p>
        </w:tc>
        <w:tc>
          <w:tcPr>
            <w:tcW w:w="753" w:type="dxa"/>
          </w:tcPr>
          <w:p w14:paraId="26CB4155" w14:textId="77777777" w:rsidR="001A35DE" w:rsidRPr="0004360F" w:rsidRDefault="001A35DE" w:rsidP="005B19E0">
            <w:pPr>
              <w:pStyle w:val="TAC"/>
              <w:rPr>
                <w:rFonts w:eastAsia="CG Times (WN)"/>
              </w:rPr>
            </w:pPr>
            <w:r w:rsidRPr="0004360F">
              <w:t>23</w:t>
            </w:r>
          </w:p>
        </w:tc>
        <w:tc>
          <w:tcPr>
            <w:tcW w:w="1069" w:type="dxa"/>
          </w:tcPr>
          <w:p w14:paraId="5E96239B" w14:textId="77777777" w:rsidR="001A35DE" w:rsidRPr="0004360F" w:rsidRDefault="001A35DE" w:rsidP="005B19E0">
            <w:pPr>
              <w:pStyle w:val="TAC"/>
              <w:rPr>
                <w:rFonts w:eastAsia="CG Times (WN)"/>
              </w:rPr>
            </w:pPr>
            <w:r w:rsidRPr="0004360F">
              <w:t>+2/-3</w:t>
            </w:r>
            <w:r w:rsidRPr="0004360F">
              <w:rPr>
                <w:vertAlign w:val="superscript"/>
              </w:rPr>
              <w:t>1</w:t>
            </w:r>
          </w:p>
        </w:tc>
        <w:tc>
          <w:tcPr>
            <w:tcW w:w="770" w:type="dxa"/>
          </w:tcPr>
          <w:p w14:paraId="40E0E752" w14:textId="77777777" w:rsidR="001A35DE" w:rsidRPr="0004360F" w:rsidRDefault="001A35DE" w:rsidP="005B19E0">
            <w:pPr>
              <w:pStyle w:val="TAC"/>
              <w:rPr>
                <w:rFonts w:eastAsia="CG Times (WN)"/>
              </w:rPr>
            </w:pPr>
          </w:p>
        </w:tc>
        <w:tc>
          <w:tcPr>
            <w:tcW w:w="1069" w:type="dxa"/>
          </w:tcPr>
          <w:p w14:paraId="0F1711DA" w14:textId="77777777" w:rsidR="001A35DE" w:rsidRPr="0004360F" w:rsidRDefault="001A35DE" w:rsidP="005B19E0">
            <w:pPr>
              <w:pStyle w:val="TAC"/>
              <w:rPr>
                <w:rFonts w:eastAsia="CG Times (WN)"/>
              </w:rPr>
            </w:pPr>
          </w:p>
        </w:tc>
      </w:tr>
      <w:bookmarkEnd w:id="49"/>
      <w:tr w:rsidR="001A35DE" w:rsidRPr="0004360F" w14:paraId="06DEEAE1" w14:textId="77777777" w:rsidTr="005B19E0">
        <w:trPr>
          <w:cantSplit/>
          <w:jc w:val="center"/>
        </w:trPr>
        <w:tc>
          <w:tcPr>
            <w:tcW w:w="697" w:type="dxa"/>
          </w:tcPr>
          <w:p w14:paraId="49AEAF95" w14:textId="77777777" w:rsidR="001A35DE" w:rsidRPr="0004360F" w:rsidRDefault="001A35DE" w:rsidP="005B19E0">
            <w:pPr>
              <w:pStyle w:val="TAC"/>
            </w:pPr>
            <w:r w:rsidRPr="0004360F">
              <w:t>n30</w:t>
            </w:r>
          </w:p>
        </w:tc>
        <w:tc>
          <w:tcPr>
            <w:tcW w:w="780" w:type="dxa"/>
          </w:tcPr>
          <w:p w14:paraId="4D92C577" w14:textId="77777777" w:rsidR="001A35DE" w:rsidRPr="0004360F" w:rsidRDefault="001A35DE" w:rsidP="005B19E0">
            <w:pPr>
              <w:pStyle w:val="TAC"/>
              <w:rPr>
                <w:rFonts w:eastAsia="CG Times (WN)"/>
              </w:rPr>
            </w:pPr>
          </w:p>
        </w:tc>
        <w:tc>
          <w:tcPr>
            <w:tcW w:w="1067" w:type="dxa"/>
          </w:tcPr>
          <w:p w14:paraId="12AE4B03" w14:textId="77777777" w:rsidR="001A35DE" w:rsidRPr="0004360F" w:rsidRDefault="001A35DE" w:rsidP="005B19E0">
            <w:pPr>
              <w:pStyle w:val="TAC"/>
              <w:rPr>
                <w:rFonts w:eastAsia="CG Times (WN)"/>
              </w:rPr>
            </w:pPr>
          </w:p>
        </w:tc>
        <w:tc>
          <w:tcPr>
            <w:tcW w:w="744" w:type="dxa"/>
          </w:tcPr>
          <w:p w14:paraId="43807154" w14:textId="77777777" w:rsidR="001A35DE" w:rsidRPr="0004360F" w:rsidRDefault="001A35DE" w:rsidP="005B19E0">
            <w:pPr>
              <w:pStyle w:val="TAC"/>
              <w:rPr>
                <w:rFonts w:eastAsia="CG Times (WN)"/>
              </w:rPr>
            </w:pPr>
          </w:p>
        </w:tc>
        <w:tc>
          <w:tcPr>
            <w:tcW w:w="1053" w:type="dxa"/>
          </w:tcPr>
          <w:p w14:paraId="3188890B" w14:textId="77777777" w:rsidR="001A35DE" w:rsidRPr="0004360F" w:rsidRDefault="001A35DE" w:rsidP="005B19E0">
            <w:pPr>
              <w:pStyle w:val="TAC"/>
              <w:rPr>
                <w:rFonts w:eastAsia="CG Times (WN)"/>
              </w:rPr>
            </w:pPr>
          </w:p>
        </w:tc>
        <w:tc>
          <w:tcPr>
            <w:tcW w:w="780" w:type="dxa"/>
          </w:tcPr>
          <w:p w14:paraId="5DFE498E" w14:textId="77777777" w:rsidR="001A35DE" w:rsidRPr="0004360F" w:rsidRDefault="001A35DE" w:rsidP="005B19E0">
            <w:pPr>
              <w:pStyle w:val="TAC"/>
              <w:rPr>
                <w:rFonts w:eastAsia="CG Times (WN)"/>
              </w:rPr>
            </w:pPr>
          </w:p>
        </w:tc>
        <w:tc>
          <w:tcPr>
            <w:tcW w:w="1067" w:type="dxa"/>
          </w:tcPr>
          <w:p w14:paraId="7F58AF43" w14:textId="77777777" w:rsidR="001A35DE" w:rsidRPr="0004360F" w:rsidRDefault="001A35DE" w:rsidP="005B19E0">
            <w:pPr>
              <w:pStyle w:val="TAC"/>
              <w:rPr>
                <w:rFonts w:eastAsia="CG Times (WN)"/>
              </w:rPr>
            </w:pPr>
          </w:p>
        </w:tc>
        <w:tc>
          <w:tcPr>
            <w:tcW w:w="753" w:type="dxa"/>
          </w:tcPr>
          <w:p w14:paraId="0848A603" w14:textId="77777777" w:rsidR="001A35DE" w:rsidRPr="0004360F" w:rsidRDefault="001A35DE" w:rsidP="005B19E0">
            <w:pPr>
              <w:pStyle w:val="TAC"/>
              <w:rPr>
                <w:rFonts w:eastAsia="CG Times (WN)"/>
              </w:rPr>
            </w:pPr>
            <w:r w:rsidRPr="0004360F">
              <w:rPr>
                <w:rFonts w:eastAsia="CG Times (WN)"/>
              </w:rPr>
              <w:t>23</w:t>
            </w:r>
          </w:p>
        </w:tc>
        <w:tc>
          <w:tcPr>
            <w:tcW w:w="1069" w:type="dxa"/>
          </w:tcPr>
          <w:p w14:paraId="6615808D" w14:textId="77777777" w:rsidR="001A35DE" w:rsidRPr="0004360F" w:rsidRDefault="001A35DE" w:rsidP="005B19E0">
            <w:pPr>
              <w:pStyle w:val="TAC"/>
            </w:pPr>
            <w:r w:rsidRPr="0004360F">
              <w:rPr>
                <w:rFonts w:eastAsia="CG Times (WN)"/>
              </w:rPr>
              <w:t>+2/-3</w:t>
            </w:r>
          </w:p>
        </w:tc>
        <w:tc>
          <w:tcPr>
            <w:tcW w:w="770" w:type="dxa"/>
          </w:tcPr>
          <w:p w14:paraId="61F19BA7" w14:textId="77777777" w:rsidR="001A35DE" w:rsidRPr="0004360F" w:rsidRDefault="001A35DE" w:rsidP="005B19E0">
            <w:pPr>
              <w:pStyle w:val="TAC"/>
              <w:rPr>
                <w:rFonts w:eastAsia="CG Times (WN)"/>
              </w:rPr>
            </w:pPr>
          </w:p>
        </w:tc>
        <w:tc>
          <w:tcPr>
            <w:tcW w:w="1069" w:type="dxa"/>
          </w:tcPr>
          <w:p w14:paraId="0CED4E3B" w14:textId="77777777" w:rsidR="001A35DE" w:rsidRPr="0004360F" w:rsidRDefault="001A35DE" w:rsidP="005B19E0">
            <w:pPr>
              <w:pStyle w:val="TAC"/>
              <w:rPr>
                <w:rFonts w:eastAsia="CG Times (WN)"/>
              </w:rPr>
            </w:pPr>
          </w:p>
        </w:tc>
      </w:tr>
      <w:tr w:rsidR="001A35DE" w:rsidRPr="0004360F" w14:paraId="0E96A96C"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30E56B1E" w14:textId="77777777" w:rsidR="001A35DE" w:rsidRPr="0004360F" w:rsidRDefault="001A35DE" w:rsidP="005B19E0">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6C4B2C45"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AEE531F" w14:textId="77777777" w:rsidR="001A35DE" w:rsidRPr="0004360F" w:rsidRDefault="001A35DE" w:rsidP="005B19E0">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F79012"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B5EEB24" w14:textId="77777777" w:rsidR="001A35DE" w:rsidRPr="0004360F" w:rsidRDefault="001A35DE" w:rsidP="005B19E0">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36F8D6F" w14:textId="77777777" w:rsidR="001A35DE" w:rsidRPr="0004360F" w:rsidRDefault="001A35DE" w:rsidP="005B19E0">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991AE7E" w14:textId="77777777" w:rsidR="001A35DE" w:rsidRPr="0004360F" w:rsidRDefault="001A35DE" w:rsidP="005B19E0">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64E00970" w14:textId="77777777" w:rsidR="001A35DE" w:rsidRPr="0004360F" w:rsidRDefault="001A35DE" w:rsidP="005B19E0">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1D6FCA9" w14:textId="77777777" w:rsidR="001A35DE" w:rsidRPr="0004360F" w:rsidRDefault="001A35DE" w:rsidP="005B19E0">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FA7933F" w14:textId="77777777" w:rsidR="001A35DE" w:rsidRPr="0004360F" w:rsidRDefault="001A35DE" w:rsidP="005B19E0">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AC8A60A" w14:textId="77777777" w:rsidR="001A35DE" w:rsidRPr="0004360F" w:rsidRDefault="001A35DE" w:rsidP="005B19E0">
            <w:pPr>
              <w:pStyle w:val="TAC"/>
              <w:rPr>
                <w:rFonts w:eastAsia="CG Times (WN)"/>
              </w:rPr>
            </w:pPr>
          </w:p>
        </w:tc>
      </w:tr>
      <w:tr w:rsidR="001A35DE" w:rsidRPr="0004360F" w14:paraId="5C752933"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44EE5B44" w14:textId="77777777" w:rsidR="001A35DE" w:rsidRPr="0004360F" w:rsidRDefault="001A35DE" w:rsidP="005B19E0">
            <w:pPr>
              <w:pStyle w:val="TAC"/>
            </w:pPr>
            <w:bookmarkStart w:id="50" w:name="OLE_LINK201"/>
            <w:bookmarkStart w:id="51" w:name="OLE_LINK202"/>
            <w:r w:rsidRPr="0004360F">
              <w:t>n38</w:t>
            </w:r>
            <w:bookmarkEnd w:id="50"/>
            <w:bookmarkEnd w:id="51"/>
          </w:p>
        </w:tc>
        <w:tc>
          <w:tcPr>
            <w:tcW w:w="780" w:type="dxa"/>
            <w:tcBorders>
              <w:top w:val="single" w:sz="4" w:space="0" w:color="auto"/>
              <w:left w:val="single" w:sz="4" w:space="0" w:color="auto"/>
              <w:bottom w:val="single" w:sz="4" w:space="0" w:color="auto"/>
              <w:right w:val="single" w:sz="4" w:space="0" w:color="auto"/>
            </w:tcBorders>
          </w:tcPr>
          <w:p w14:paraId="0730210A"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C702E3C" w14:textId="77777777" w:rsidR="001A35DE" w:rsidRPr="0004360F" w:rsidRDefault="001A35DE" w:rsidP="005B19E0">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6AA9713"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972A797" w14:textId="77777777" w:rsidR="001A35DE" w:rsidRPr="0004360F" w:rsidRDefault="001A35DE" w:rsidP="005B19E0">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E943713"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711D155" w14:textId="77777777" w:rsidR="001A35DE" w:rsidRPr="0004360F" w:rsidRDefault="001A35DE" w:rsidP="005B19E0">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198866B" w14:textId="77777777" w:rsidR="001A35DE" w:rsidRPr="0004360F" w:rsidRDefault="001A35DE" w:rsidP="005B19E0">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36976DD" w14:textId="77777777" w:rsidR="001A35DE" w:rsidRPr="0004360F" w:rsidRDefault="001A35DE" w:rsidP="005B19E0">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001B469" w14:textId="77777777" w:rsidR="001A35DE" w:rsidRPr="0004360F" w:rsidRDefault="001A35DE" w:rsidP="005B19E0">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C72D57D" w14:textId="77777777" w:rsidR="001A35DE" w:rsidRPr="0004360F" w:rsidRDefault="001A35DE" w:rsidP="005B19E0">
            <w:pPr>
              <w:pStyle w:val="TAC"/>
              <w:rPr>
                <w:rFonts w:eastAsia="CG Times (WN)"/>
              </w:rPr>
            </w:pPr>
          </w:p>
        </w:tc>
      </w:tr>
      <w:tr w:rsidR="001A35DE" w:rsidRPr="0004360F" w14:paraId="74F5D76D"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15BA6F0F" w14:textId="77777777" w:rsidR="001A35DE" w:rsidRPr="0004360F" w:rsidRDefault="001A35DE" w:rsidP="005B19E0">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2C434AA6"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C937EA0" w14:textId="77777777" w:rsidR="001A35DE" w:rsidRPr="0004360F" w:rsidRDefault="001A35DE" w:rsidP="005B19E0">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16D7C12"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03D7E01" w14:textId="77777777" w:rsidR="001A35DE" w:rsidRPr="0004360F" w:rsidRDefault="001A35DE" w:rsidP="005B19E0">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217C06E" w14:textId="77777777" w:rsidR="001A35DE" w:rsidRPr="0004360F" w:rsidRDefault="001A35DE" w:rsidP="005B19E0">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43E3485" w14:textId="77777777" w:rsidR="001A35DE" w:rsidRPr="0004360F" w:rsidRDefault="001A35DE" w:rsidP="005B19E0">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171B620" w14:textId="77777777" w:rsidR="001A35DE" w:rsidRPr="0004360F" w:rsidRDefault="001A35DE" w:rsidP="005B19E0">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2649B01" w14:textId="77777777" w:rsidR="001A35DE" w:rsidRPr="0004360F" w:rsidRDefault="001A35DE" w:rsidP="005B19E0">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89B43BE" w14:textId="77777777" w:rsidR="001A35DE" w:rsidRPr="0004360F" w:rsidRDefault="001A35DE" w:rsidP="005B19E0">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7828359" w14:textId="77777777" w:rsidR="001A35DE" w:rsidRPr="0004360F" w:rsidRDefault="001A35DE" w:rsidP="005B19E0">
            <w:pPr>
              <w:pStyle w:val="TAC"/>
              <w:rPr>
                <w:rFonts w:eastAsia="CG Times (WN)"/>
              </w:rPr>
            </w:pPr>
          </w:p>
        </w:tc>
      </w:tr>
      <w:tr w:rsidR="001A35DE" w:rsidRPr="0004360F" w14:paraId="3B0BE9FB"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16567898" w14:textId="77777777" w:rsidR="001A35DE" w:rsidRPr="0004360F" w:rsidRDefault="001A35DE" w:rsidP="005B19E0">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0E5D2CC6"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78B5B55" w14:textId="77777777" w:rsidR="001A35DE" w:rsidRPr="0004360F" w:rsidRDefault="001A35DE" w:rsidP="005B19E0">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83B9696"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10CAFA5" w14:textId="77777777" w:rsidR="001A35DE" w:rsidRPr="0004360F" w:rsidRDefault="001A35DE" w:rsidP="005B19E0">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EBAF46E" w14:textId="77777777" w:rsidR="001A35DE" w:rsidRPr="0004360F" w:rsidRDefault="001A35DE" w:rsidP="005B19E0">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53FEF3C" w14:textId="77777777" w:rsidR="001A35DE" w:rsidRPr="0004360F" w:rsidRDefault="001A35DE" w:rsidP="005B19E0">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0C9B162" w14:textId="77777777" w:rsidR="001A35DE" w:rsidRPr="0004360F" w:rsidRDefault="001A35DE" w:rsidP="005B19E0">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4A6B540" w14:textId="77777777" w:rsidR="001A35DE" w:rsidRPr="0004360F" w:rsidRDefault="001A35DE" w:rsidP="005B19E0">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A841804" w14:textId="77777777" w:rsidR="001A35DE" w:rsidRPr="0004360F" w:rsidRDefault="001A35DE" w:rsidP="005B19E0">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89A1B09" w14:textId="77777777" w:rsidR="001A35DE" w:rsidRPr="0004360F" w:rsidRDefault="001A35DE" w:rsidP="005B19E0">
            <w:pPr>
              <w:pStyle w:val="TAC"/>
              <w:rPr>
                <w:rFonts w:eastAsia="CG Times (WN)"/>
              </w:rPr>
            </w:pPr>
          </w:p>
        </w:tc>
      </w:tr>
      <w:tr w:rsidR="001A35DE" w:rsidRPr="0004360F" w14:paraId="6830AE5B" w14:textId="77777777" w:rsidTr="005B19E0">
        <w:trPr>
          <w:cantSplit/>
          <w:jc w:val="center"/>
        </w:trPr>
        <w:tc>
          <w:tcPr>
            <w:tcW w:w="697" w:type="dxa"/>
          </w:tcPr>
          <w:p w14:paraId="531C277C" w14:textId="77777777" w:rsidR="001A35DE" w:rsidRPr="0004360F" w:rsidRDefault="001A35DE" w:rsidP="005B19E0">
            <w:pPr>
              <w:pStyle w:val="TAC"/>
            </w:pPr>
            <w:r w:rsidRPr="0004360F">
              <w:t>n41</w:t>
            </w:r>
          </w:p>
        </w:tc>
        <w:tc>
          <w:tcPr>
            <w:tcW w:w="780" w:type="dxa"/>
          </w:tcPr>
          <w:p w14:paraId="7A23B010" w14:textId="77777777" w:rsidR="001A35DE" w:rsidRPr="0004360F" w:rsidRDefault="001A35DE" w:rsidP="005B19E0">
            <w:pPr>
              <w:pStyle w:val="TAC"/>
              <w:rPr>
                <w:rFonts w:eastAsia="CG Times (WN)"/>
              </w:rPr>
            </w:pPr>
          </w:p>
        </w:tc>
        <w:tc>
          <w:tcPr>
            <w:tcW w:w="1067" w:type="dxa"/>
          </w:tcPr>
          <w:p w14:paraId="462644DB" w14:textId="77777777" w:rsidR="001A35DE" w:rsidRPr="0004360F" w:rsidRDefault="001A35DE" w:rsidP="005B19E0">
            <w:pPr>
              <w:pStyle w:val="TAC"/>
              <w:rPr>
                <w:rFonts w:eastAsia="CG Times (WN)"/>
              </w:rPr>
            </w:pPr>
          </w:p>
        </w:tc>
        <w:tc>
          <w:tcPr>
            <w:tcW w:w="744" w:type="dxa"/>
          </w:tcPr>
          <w:p w14:paraId="452C66E4" w14:textId="77777777" w:rsidR="001A35DE" w:rsidRPr="0004360F" w:rsidRDefault="001A35DE" w:rsidP="005B19E0">
            <w:pPr>
              <w:pStyle w:val="TAC"/>
              <w:rPr>
                <w:rFonts w:eastAsia="CG Times (WN)"/>
              </w:rPr>
            </w:pPr>
            <w:r w:rsidRPr="0004360F">
              <w:rPr>
                <w:kern w:val="2"/>
                <w:szCs w:val="22"/>
              </w:rPr>
              <w:t>29</w:t>
            </w:r>
          </w:p>
        </w:tc>
        <w:tc>
          <w:tcPr>
            <w:tcW w:w="1053" w:type="dxa"/>
          </w:tcPr>
          <w:p w14:paraId="537410CB" w14:textId="77777777" w:rsidR="001A35DE" w:rsidRPr="0004360F" w:rsidRDefault="001A35DE" w:rsidP="005B19E0">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26B51F07" w14:textId="77777777" w:rsidR="001A35DE" w:rsidRPr="0004360F" w:rsidRDefault="001A35DE" w:rsidP="005B19E0">
            <w:pPr>
              <w:pStyle w:val="TAC"/>
              <w:rPr>
                <w:rFonts w:eastAsia="CG Times (WN)"/>
              </w:rPr>
            </w:pPr>
            <w:r w:rsidRPr="0004360F">
              <w:rPr>
                <w:rFonts w:eastAsia="CG Times (WN)"/>
              </w:rPr>
              <w:t>26</w:t>
            </w:r>
          </w:p>
        </w:tc>
        <w:tc>
          <w:tcPr>
            <w:tcW w:w="1067" w:type="dxa"/>
          </w:tcPr>
          <w:p w14:paraId="0D741CDF" w14:textId="77777777" w:rsidR="001A35DE" w:rsidRPr="0004360F" w:rsidRDefault="001A35DE" w:rsidP="005B19E0">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3A845BDF" w14:textId="77777777" w:rsidR="001A35DE" w:rsidRPr="0004360F" w:rsidRDefault="001A35DE" w:rsidP="005B19E0">
            <w:pPr>
              <w:pStyle w:val="TAC"/>
            </w:pPr>
            <w:r w:rsidRPr="0004360F">
              <w:rPr>
                <w:rFonts w:eastAsia="CG Times (WN)"/>
              </w:rPr>
              <w:t>2</w:t>
            </w:r>
            <w:r w:rsidRPr="0004360F">
              <w:t>3</w:t>
            </w:r>
          </w:p>
        </w:tc>
        <w:tc>
          <w:tcPr>
            <w:tcW w:w="1069" w:type="dxa"/>
          </w:tcPr>
          <w:p w14:paraId="02C55115" w14:textId="77777777" w:rsidR="001A35DE" w:rsidRPr="0004360F" w:rsidRDefault="001A35DE" w:rsidP="005B19E0">
            <w:pPr>
              <w:pStyle w:val="TAC"/>
              <w:rPr>
                <w:rFonts w:eastAsia="CG Times (WN)"/>
              </w:rPr>
            </w:pPr>
            <w:r w:rsidRPr="0004360F">
              <w:t>+2/-3</w:t>
            </w:r>
            <w:r w:rsidRPr="0004360F">
              <w:rPr>
                <w:vertAlign w:val="superscript"/>
              </w:rPr>
              <w:t>1</w:t>
            </w:r>
          </w:p>
        </w:tc>
        <w:tc>
          <w:tcPr>
            <w:tcW w:w="770" w:type="dxa"/>
          </w:tcPr>
          <w:p w14:paraId="66C448A6" w14:textId="77777777" w:rsidR="001A35DE" w:rsidRPr="0004360F" w:rsidRDefault="001A35DE" w:rsidP="005B19E0">
            <w:pPr>
              <w:pStyle w:val="TAC"/>
              <w:rPr>
                <w:rFonts w:eastAsia="CG Times (WN)"/>
              </w:rPr>
            </w:pPr>
          </w:p>
        </w:tc>
        <w:tc>
          <w:tcPr>
            <w:tcW w:w="1069" w:type="dxa"/>
          </w:tcPr>
          <w:p w14:paraId="13240717" w14:textId="77777777" w:rsidR="001A35DE" w:rsidRPr="0004360F" w:rsidRDefault="001A35DE" w:rsidP="005B19E0">
            <w:pPr>
              <w:pStyle w:val="TAC"/>
              <w:rPr>
                <w:rFonts w:eastAsia="CG Times (WN)"/>
              </w:rPr>
            </w:pPr>
          </w:p>
        </w:tc>
      </w:tr>
      <w:tr w:rsidR="001A35DE" w:rsidRPr="0004360F" w14:paraId="7D0BBD33"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2E9DD152" w14:textId="77777777" w:rsidR="001A35DE" w:rsidRPr="0004360F" w:rsidRDefault="001A35DE" w:rsidP="005B19E0">
            <w:pPr>
              <w:pStyle w:val="TAC"/>
            </w:pPr>
            <w:bookmarkStart w:id="52"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7773FEB8"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7FFC112" w14:textId="77777777" w:rsidR="001A35DE" w:rsidRPr="0004360F" w:rsidRDefault="001A35DE" w:rsidP="005B19E0">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99E9C7D"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4E65628" w14:textId="77777777" w:rsidR="001A35DE" w:rsidRPr="0004360F" w:rsidRDefault="001A35DE" w:rsidP="005B19E0">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38401D8"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476F9E" w14:textId="77777777" w:rsidR="001A35DE" w:rsidRPr="0004360F" w:rsidRDefault="001A35DE" w:rsidP="005B19E0">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191EA6C" w14:textId="77777777" w:rsidR="001A35DE" w:rsidRPr="0004360F" w:rsidRDefault="001A35DE" w:rsidP="005B19E0">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5DB0BE6" w14:textId="77777777" w:rsidR="001A35DE" w:rsidRPr="0004360F" w:rsidRDefault="001A35DE" w:rsidP="005B19E0">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7F644826" w14:textId="77777777" w:rsidR="001A35DE" w:rsidRPr="0004360F" w:rsidRDefault="001A35DE" w:rsidP="005B19E0">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530D297" w14:textId="77777777" w:rsidR="001A35DE" w:rsidRPr="0004360F" w:rsidRDefault="001A35DE" w:rsidP="005B19E0">
            <w:pPr>
              <w:pStyle w:val="TAC"/>
              <w:rPr>
                <w:rFonts w:eastAsia="CG Times (WN)"/>
              </w:rPr>
            </w:pPr>
          </w:p>
        </w:tc>
      </w:tr>
      <w:tr w:rsidR="001A35DE" w:rsidRPr="0004360F" w14:paraId="45D112E5"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46663F45" w14:textId="77777777" w:rsidR="001A35DE" w:rsidRPr="0004360F" w:rsidRDefault="001A35DE" w:rsidP="005B19E0">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5B9609B7"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5FF8E8B" w14:textId="77777777" w:rsidR="001A35DE" w:rsidRPr="0004360F" w:rsidRDefault="001A35DE" w:rsidP="005B19E0">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80C34E6"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56438E" w14:textId="77777777" w:rsidR="001A35DE" w:rsidRPr="0004360F" w:rsidRDefault="001A35DE" w:rsidP="005B19E0">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36A7CEB" w14:textId="77777777" w:rsidR="001A35DE" w:rsidRPr="0004360F" w:rsidRDefault="001A35DE" w:rsidP="005B19E0">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7473782" w14:textId="77777777" w:rsidR="001A35DE" w:rsidRPr="0004360F" w:rsidRDefault="001A35DE" w:rsidP="005B19E0">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6229650B" w14:textId="77777777" w:rsidR="001A35DE" w:rsidRPr="0004360F" w:rsidRDefault="001A35DE" w:rsidP="005B19E0">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91649A2" w14:textId="77777777" w:rsidR="001A35DE" w:rsidRPr="0004360F" w:rsidRDefault="001A35DE" w:rsidP="005B19E0">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713C89C" w14:textId="77777777" w:rsidR="001A35DE" w:rsidRPr="0004360F" w:rsidRDefault="001A35DE" w:rsidP="005B19E0">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D03CCB4" w14:textId="77777777" w:rsidR="001A35DE" w:rsidRPr="0004360F" w:rsidRDefault="001A35DE" w:rsidP="005B19E0">
            <w:pPr>
              <w:pStyle w:val="TAC"/>
              <w:rPr>
                <w:rFonts w:eastAsia="CG Times (WN)"/>
              </w:rPr>
            </w:pPr>
          </w:p>
        </w:tc>
      </w:tr>
      <w:tr w:rsidR="001A35DE" w:rsidRPr="0004360F" w14:paraId="090E5E8D"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00CEBEA0" w14:textId="77777777" w:rsidR="001A35DE" w:rsidRPr="0004360F" w:rsidRDefault="001A35DE" w:rsidP="005B19E0">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1673B507"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F48A29" w14:textId="77777777" w:rsidR="001A35DE" w:rsidRPr="0004360F" w:rsidRDefault="001A35DE" w:rsidP="005B19E0">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3652A37"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B113DA6" w14:textId="77777777" w:rsidR="001A35DE" w:rsidRPr="0004360F" w:rsidRDefault="001A35DE" w:rsidP="005B19E0">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F76CF96" w14:textId="77777777" w:rsidR="001A35DE" w:rsidRPr="0004360F" w:rsidRDefault="001A35DE" w:rsidP="005B19E0">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1C0695DF" w14:textId="77777777" w:rsidR="001A35DE" w:rsidRPr="0004360F" w:rsidRDefault="001A35DE" w:rsidP="005B19E0">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3B04076" w14:textId="77777777" w:rsidR="001A35DE" w:rsidRPr="0004360F" w:rsidRDefault="001A35DE" w:rsidP="005B19E0">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BA5CE66" w14:textId="77777777" w:rsidR="001A35DE" w:rsidRPr="0004360F" w:rsidRDefault="001A35DE" w:rsidP="005B19E0">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2EC0F9A" w14:textId="77777777" w:rsidR="001A35DE" w:rsidRPr="0004360F" w:rsidRDefault="001A35DE" w:rsidP="005B19E0">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51F33AE" w14:textId="77777777" w:rsidR="001A35DE" w:rsidRPr="0004360F" w:rsidRDefault="001A35DE" w:rsidP="005B19E0">
            <w:pPr>
              <w:pStyle w:val="TAC"/>
              <w:rPr>
                <w:rFonts w:eastAsia="CG Times (WN)"/>
              </w:rPr>
            </w:pPr>
          </w:p>
        </w:tc>
      </w:tr>
      <w:tr w:rsidR="001A35DE" w:rsidRPr="0004360F" w14:paraId="7C145890" w14:textId="77777777" w:rsidTr="005B19E0">
        <w:trPr>
          <w:cantSplit/>
          <w:jc w:val="center"/>
        </w:trPr>
        <w:tc>
          <w:tcPr>
            <w:tcW w:w="697" w:type="dxa"/>
            <w:tcBorders>
              <w:top w:val="single" w:sz="4" w:space="0" w:color="auto"/>
              <w:left w:val="single" w:sz="4" w:space="0" w:color="auto"/>
              <w:bottom w:val="single" w:sz="4" w:space="0" w:color="auto"/>
              <w:right w:val="single" w:sz="4" w:space="0" w:color="auto"/>
            </w:tcBorders>
          </w:tcPr>
          <w:p w14:paraId="074E0485" w14:textId="77777777" w:rsidR="001A35DE" w:rsidRPr="0004360F" w:rsidRDefault="001A35DE" w:rsidP="005B19E0">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571005C2"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B9BA19" w14:textId="77777777" w:rsidR="001A35DE" w:rsidRPr="0004360F" w:rsidRDefault="001A35DE" w:rsidP="005B19E0">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C2503A9"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30A352C" w14:textId="77777777" w:rsidR="001A35DE" w:rsidRPr="0004360F" w:rsidRDefault="001A35DE" w:rsidP="005B19E0">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9A6BD77"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BF47F6" w14:textId="77777777" w:rsidR="001A35DE" w:rsidRPr="0004360F" w:rsidRDefault="001A35DE" w:rsidP="005B19E0">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1387803" w14:textId="77777777" w:rsidR="001A35DE" w:rsidRPr="0004360F" w:rsidRDefault="001A35DE" w:rsidP="005B19E0">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E610E84" w14:textId="77777777" w:rsidR="001A35DE" w:rsidRPr="0004360F" w:rsidRDefault="001A35DE" w:rsidP="005B19E0">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C76A883" w14:textId="77777777" w:rsidR="001A35DE" w:rsidRPr="0004360F" w:rsidRDefault="001A35DE" w:rsidP="005B19E0">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F2B52CD" w14:textId="77777777" w:rsidR="001A35DE" w:rsidRPr="0004360F" w:rsidRDefault="001A35DE" w:rsidP="005B19E0">
            <w:pPr>
              <w:pStyle w:val="TAC"/>
              <w:rPr>
                <w:rFonts w:eastAsia="CG Times (WN)"/>
              </w:rPr>
            </w:pPr>
          </w:p>
        </w:tc>
      </w:tr>
      <w:bookmarkEnd w:id="52"/>
      <w:tr w:rsidR="001A35DE" w:rsidRPr="0004360F" w14:paraId="36361E9A" w14:textId="77777777" w:rsidTr="005B19E0">
        <w:trPr>
          <w:cantSplit/>
          <w:jc w:val="center"/>
        </w:trPr>
        <w:tc>
          <w:tcPr>
            <w:tcW w:w="697" w:type="dxa"/>
          </w:tcPr>
          <w:p w14:paraId="33968134" w14:textId="77777777" w:rsidR="001A35DE" w:rsidRPr="0004360F" w:rsidRDefault="001A35DE" w:rsidP="005B19E0">
            <w:pPr>
              <w:pStyle w:val="TAC"/>
              <w:rPr>
                <w:rFonts w:eastAsia="CG Times (WN)"/>
              </w:rPr>
            </w:pPr>
            <w:r w:rsidRPr="0004360F">
              <w:rPr>
                <w:rFonts w:eastAsia="CG Times (WN)"/>
              </w:rPr>
              <w:t>n77</w:t>
            </w:r>
          </w:p>
        </w:tc>
        <w:tc>
          <w:tcPr>
            <w:tcW w:w="780" w:type="dxa"/>
          </w:tcPr>
          <w:p w14:paraId="2FE76928" w14:textId="77777777" w:rsidR="001A35DE" w:rsidRPr="0004360F" w:rsidRDefault="001A35DE" w:rsidP="005B19E0">
            <w:pPr>
              <w:pStyle w:val="TAC"/>
              <w:rPr>
                <w:rFonts w:eastAsia="CG Times (WN)"/>
              </w:rPr>
            </w:pPr>
          </w:p>
        </w:tc>
        <w:tc>
          <w:tcPr>
            <w:tcW w:w="1067" w:type="dxa"/>
          </w:tcPr>
          <w:p w14:paraId="5BB9DF06" w14:textId="77777777" w:rsidR="001A35DE" w:rsidRPr="0004360F" w:rsidRDefault="001A35DE" w:rsidP="005B19E0">
            <w:pPr>
              <w:pStyle w:val="TAC"/>
              <w:rPr>
                <w:rFonts w:eastAsia="CG Times (WN)"/>
              </w:rPr>
            </w:pPr>
          </w:p>
        </w:tc>
        <w:tc>
          <w:tcPr>
            <w:tcW w:w="744" w:type="dxa"/>
          </w:tcPr>
          <w:p w14:paraId="04ADCB91" w14:textId="77777777" w:rsidR="001A35DE" w:rsidRPr="0004360F" w:rsidRDefault="001A35DE" w:rsidP="005B19E0">
            <w:pPr>
              <w:pStyle w:val="TAC"/>
              <w:rPr>
                <w:rFonts w:eastAsia="CG Times (WN)"/>
              </w:rPr>
            </w:pPr>
            <w:r w:rsidRPr="0004360F">
              <w:rPr>
                <w:rFonts w:eastAsia="CG Times (WN)"/>
              </w:rPr>
              <w:t>29</w:t>
            </w:r>
          </w:p>
        </w:tc>
        <w:tc>
          <w:tcPr>
            <w:tcW w:w="1053" w:type="dxa"/>
          </w:tcPr>
          <w:p w14:paraId="1A6719BF" w14:textId="77777777" w:rsidR="001A35DE" w:rsidRPr="0004360F" w:rsidRDefault="001A35DE" w:rsidP="005B19E0">
            <w:pPr>
              <w:pStyle w:val="TAC"/>
              <w:rPr>
                <w:rFonts w:eastAsia="CG Times (WN)"/>
              </w:rPr>
            </w:pPr>
            <w:r w:rsidRPr="0004360F">
              <w:rPr>
                <w:rFonts w:eastAsia="CG Times (WN)"/>
              </w:rPr>
              <w:t>+2/-3</w:t>
            </w:r>
          </w:p>
        </w:tc>
        <w:tc>
          <w:tcPr>
            <w:tcW w:w="780" w:type="dxa"/>
          </w:tcPr>
          <w:p w14:paraId="00538457" w14:textId="77777777" w:rsidR="001A35DE" w:rsidRPr="0004360F" w:rsidRDefault="001A35DE" w:rsidP="005B19E0">
            <w:pPr>
              <w:pStyle w:val="TAC"/>
              <w:rPr>
                <w:rFonts w:eastAsia="CG Times (WN)"/>
              </w:rPr>
            </w:pPr>
            <w:r w:rsidRPr="0004360F">
              <w:rPr>
                <w:rFonts w:eastAsia="CG Times (WN)"/>
              </w:rPr>
              <w:t>26</w:t>
            </w:r>
          </w:p>
        </w:tc>
        <w:tc>
          <w:tcPr>
            <w:tcW w:w="1067" w:type="dxa"/>
          </w:tcPr>
          <w:p w14:paraId="1F08A9D1" w14:textId="77777777" w:rsidR="001A35DE" w:rsidRPr="0004360F" w:rsidRDefault="001A35DE" w:rsidP="005B19E0">
            <w:pPr>
              <w:pStyle w:val="TAC"/>
              <w:rPr>
                <w:rFonts w:eastAsia="CG Times (WN)"/>
              </w:rPr>
            </w:pPr>
            <w:r w:rsidRPr="0004360F">
              <w:rPr>
                <w:rFonts w:eastAsia="CG Times (WN)"/>
              </w:rPr>
              <w:t>+2/-3</w:t>
            </w:r>
          </w:p>
        </w:tc>
        <w:tc>
          <w:tcPr>
            <w:tcW w:w="753" w:type="dxa"/>
          </w:tcPr>
          <w:p w14:paraId="2A6770D9" w14:textId="77777777" w:rsidR="001A35DE" w:rsidRPr="0004360F" w:rsidRDefault="001A35DE" w:rsidP="005B19E0">
            <w:pPr>
              <w:pStyle w:val="TAC"/>
            </w:pPr>
            <w:r w:rsidRPr="0004360F">
              <w:rPr>
                <w:rFonts w:eastAsia="CG Times (WN)"/>
              </w:rPr>
              <w:t>2</w:t>
            </w:r>
            <w:r w:rsidRPr="0004360F">
              <w:t>3</w:t>
            </w:r>
          </w:p>
        </w:tc>
        <w:tc>
          <w:tcPr>
            <w:tcW w:w="1069" w:type="dxa"/>
          </w:tcPr>
          <w:p w14:paraId="5D61065A" w14:textId="77777777" w:rsidR="001A35DE" w:rsidRPr="0004360F" w:rsidRDefault="001A35DE" w:rsidP="005B19E0">
            <w:pPr>
              <w:pStyle w:val="TAC"/>
              <w:rPr>
                <w:rFonts w:eastAsia="CG Times (WN)"/>
              </w:rPr>
            </w:pPr>
            <w:r w:rsidRPr="0004360F">
              <w:rPr>
                <w:rFonts w:eastAsia="CG Times (WN)"/>
              </w:rPr>
              <w:t>+2/-3</w:t>
            </w:r>
          </w:p>
        </w:tc>
        <w:tc>
          <w:tcPr>
            <w:tcW w:w="770" w:type="dxa"/>
          </w:tcPr>
          <w:p w14:paraId="6E3D9C82" w14:textId="77777777" w:rsidR="001A35DE" w:rsidRPr="0004360F" w:rsidRDefault="001A35DE" w:rsidP="005B19E0">
            <w:pPr>
              <w:pStyle w:val="TAC"/>
              <w:rPr>
                <w:rFonts w:eastAsia="CG Times (WN)"/>
              </w:rPr>
            </w:pPr>
          </w:p>
        </w:tc>
        <w:tc>
          <w:tcPr>
            <w:tcW w:w="1069" w:type="dxa"/>
          </w:tcPr>
          <w:p w14:paraId="4CAA240F" w14:textId="77777777" w:rsidR="001A35DE" w:rsidRPr="0004360F" w:rsidRDefault="001A35DE" w:rsidP="005B19E0">
            <w:pPr>
              <w:pStyle w:val="TAC"/>
              <w:rPr>
                <w:rFonts w:eastAsia="CG Times (WN)"/>
              </w:rPr>
            </w:pPr>
          </w:p>
        </w:tc>
      </w:tr>
      <w:tr w:rsidR="001A35DE" w:rsidRPr="0004360F" w14:paraId="44C48AAF" w14:textId="77777777" w:rsidTr="005B19E0">
        <w:trPr>
          <w:cantSplit/>
          <w:jc w:val="center"/>
        </w:trPr>
        <w:tc>
          <w:tcPr>
            <w:tcW w:w="697" w:type="dxa"/>
          </w:tcPr>
          <w:p w14:paraId="5540DAE7" w14:textId="77777777" w:rsidR="001A35DE" w:rsidRPr="0004360F" w:rsidRDefault="001A35DE" w:rsidP="005B19E0">
            <w:pPr>
              <w:pStyle w:val="TAC"/>
              <w:rPr>
                <w:rFonts w:eastAsia="CG Times (WN)"/>
              </w:rPr>
            </w:pPr>
            <w:r w:rsidRPr="0004360F">
              <w:rPr>
                <w:rFonts w:eastAsia="CG Times (WN)"/>
              </w:rPr>
              <w:t>n78</w:t>
            </w:r>
          </w:p>
        </w:tc>
        <w:tc>
          <w:tcPr>
            <w:tcW w:w="780" w:type="dxa"/>
          </w:tcPr>
          <w:p w14:paraId="341AAB68" w14:textId="77777777" w:rsidR="001A35DE" w:rsidRPr="0004360F" w:rsidRDefault="001A35DE" w:rsidP="005B19E0">
            <w:pPr>
              <w:pStyle w:val="TAC"/>
              <w:rPr>
                <w:rFonts w:eastAsia="CG Times (WN)"/>
              </w:rPr>
            </w:pPr>
          </w:p>
        </w:tc>
        <w:tc>
          <w:tcPr>
            <w:tcW w:w="1067" w:type="dxa"/>
          </w:tcPr>
          <w:p w14:paraId="7E2E864D" w14:textId="77777777" w:rsidR="001A35DE" w:rsidRPr="0004360F" w:rsidRDefault="001A35DE" w:rsidP="005B19E0">
            <w:pPr>
              <w:pStyle w:val="TAC"/>
              <w:rPr>
                <w:rFonts w:eastAsia="CG Times (WN)"/>
              </w:rPr>
            </w:pPr>
          </w:p>
        </w:tc>
        <w:tc>
          <w:tcPr>
            <w:tcW w:w="744" w:type="dxa"/>
          </w:tcPr>
          <w:p w14:paraId="59E329CA" w14:textId="77777777" w:rsidR="001A35DE" w:rsidRPr="0004360F" w:rsidRDefault="001A35DE" w:rsidP="005B19E0">
            <w:pPr>
              <w:pStyle w:val="TAC"/>
              <w:rPr>
                <w:rFonts w:eastAsia="CG Times (WN)"/>
              </w:rPr>
            </w:pPr>
            <w:r w:rsidRPr="0004360F">
              <w:rPr>
                <w:rFonts w:eastAsia="CG Times (WN)"/>
              </w:rPr>
              <w:t>29</w:t>
            </w:r>
          </w:p>
        </w:tc>
        <w:tc>
          <w:tcPr>
            <w:tcW w:w="1053" w:type="dxa"/>
          </w:tcPr>
          <w:p w14:paraId="7AC700EC" w14:textId="77777777" w:rsidR="001A35DE" w:rsidRPr="0004360F" w:rsidRDefault="001A35DE" w:rsidP="005B19E0">
            <w:pPr>
              <w:pStyle w:val="TAC"/>
              <w:rPr>
                <w:rFonts w:eastAsia="CG Times (WN)"/>
              </w:rPr>
            </w:pPr>
            <w:r w:rsidRPr="0004360F">
              <w:rPr>
                <w:rFonts w:eastAsia="CG Times (WN)"/>
              </w:rPr>
              <w:t>+2/-3</w:t>
            </w:r>
          </w:p>
        </w:tc>
        <w:tc>
          <w:tcPr>
            <w:tcW w:w="780" w:type="dxa"/>
          </w:tcPr>
          <w:p w14:paraId="3F7B5612" w14:textId="77777777" w:rsidR="001A35DE" w:rsidRPr="0004360F" w:rsidRDefault="001A35DE" w:rsidP="005B19E0">
            <w:pPr>
              <w:pStyle w:val="TAC"/>
              <w:rPr>
                <w:rFonts w:eastAsia="CG Times (WN)"/>
              </w:rPr>
            </w:pPr>
            <w:r w:rsidRPr="0004360F">
              <w:rPr>
                <w:rFonts w:eastAsia="CG Times (WN)"/>
              </w:rPr>
              <w:t>26</w:t>
            </w:r>
          </w:p>
        </w:tc>
        <w:tc>
          <w:tcPr>
            <w:tcW w:w="1067" w:type="dxa"/>
          </w:tcPr>
          <w:p w14:paraId="79A1BF96" w14:textId="77777777" w:rsidR="001A35DE" w:rsidRPr="0004360F" w:rsidRDefault="001A35DE" w:rsidP="005B19E0">
            <w:pPr>
              <w:pStyle w:val="TAC"/>
              <w:rPr>
                <w:rFonts w:eastAsia="CG Times (WN)"/>
              </w:rPr>
            </w:pPr>
            <w:r w:rsidRPr="0004360F">
              <w:rPr>
                <w:rFonts w:eastAsia="CG Times (WN)"/>
              </w:rPr>
              <w:t>+2/-3</w:t>
            </w:r>
          </w:p>
        </w:tc>
        <w:tc>
          <w:tcPr>
            <w:tcW w:w="753" w:type="dxa"/>
          </w:tcPr>
          <w:p w14:paraId="4D3FCF88" w14:textId="77777777" w:rsidR="001A35DE" w:rsidRPr="0004360F" w:rsidRDefault="001A35DE" w:rsidP="005B19E0">
            <w:pPr>
              <w:pStyle w:val="TAC"/>
            </w:pPr>
            <w:r w:rsidRPr="0004360F">
              <w:t>23</w:t>
            </w:r>
          </w:p>
        </w:tc>
        <w:tc>
          <w:tcPr>
            <w:tcW w:w="1069" w:type="dxa"/>
          </w:tcPr>
          <w:p w14:paraId="24097FEE" w14:textId="77777777" w:rsidR="001A35DE" w:rsidRPr="0004360F" w:rsidRDefault="001A35DE" w:rsidP="005B19E0">
            <w:pPr>
              <w:pStyle w:val="TAC"/>
              <w:rPr>
                <w:rFonts w:eastAsia="CG Times (WN)"/>
              </w:rPr>
            </w:pPr>
            <w:r w:rsidRPr="0004360F">
              <w:rPr>
                <w:rFonts w:eastAsia="CG Times (WN)"/>
              </w:rPr>
              <w:t>+2/-3</w:t>
            </w:r>
          </w:p>
        </w:tc>
        <w:tc>
          <w:tcPr>
            <w:tcW w:w="770" w:type="dxa"/>
          </w:tcPr>
          <w:p w14:paraId="1B7D9A0A" w14:textId="77777777" w:rsidR="001A35DE" w:rsidRPr="0004360F" w:rsidRDefault="001A35DE" w:rsidP="005B19E0">
            <w:pPr>
              <w:pStyle w:val="TAC"/>
              <w:rPr>
                <w:rFonts w:eastAsia="CG Times (WN)"/>
              </w:rPr>
            </w:pPr>
          </w:p>
        </w:tc>
        <w:tc>
          <w:tcPr>
            <w:tcW w:w="1069" w:type="dxa"/>
          </w:tcPr>
          <w:p w14:paraId="3C8B3D89" w14:textId="77777777" w:rsidR="001A35DE" w:rsidRPr="0004360F" w:rsidRDefault="001A35DE" w:rsidP="005B19E0">
            <w:pPr>
              <w:pStyle w:val="TAC"/>
              <w:rPr>
                <w:rFonts w:eastAsia="CG Times (WN)"/>
              </w:rPr>
            </w:pPr>
          </w:p>
        </w:tc>
      </w:tr>
      <w:tr w:rsidR="001A35DE" w:rsidRPr="0004360F" w14:paraId="6E173A68" w14:textId="77777777" w:rsidTr="005B19E0">
        <w:trPr>
          <w:cantSplit/>
          <w:jc w:val="center"/>
        </w:trPr>
        <w:tc>
          <w:tcPr>
            <w:tcW w:w="697" w:type="dxa"/>
          </w:tcPr>
          <w:p w14:paraId="43093437" w14:textId="77777777" w:rsidR="001A35DE" w:rsidRPr="0004360F" w:rsidRDefault="001A35DE" w:rsidP="005B19E0">
            <w:pPr>
              <w:pStyle w:val="TAC"/>
            </w:pPr>
            <w:r w:rsidRPr="0004360F">
              <w:rPr>
                <w:rFonts w:eastAsia="CG Times (WN)"/>
              </w:rPr>
              <w:t>n7</w:t>
            </w:r>
            <w:r w:rsidRPr="0004360F">
              <w:t>9</w:t>
            </w:r>
          </w:p>
        </w:tc>
        <w:tc>
          <w:tcPr>
            <w:tcW w:w="780" w:type="dxa"/>
          </w:tcPr>
          <w:p w14:paraId="5324F73F" w14:textId="77777777" w:rsidR="001A35DE" w:rsidRPr="0004360F" w:rsidRDefault="001A35DE" w:rsidP="005B19E0">
            <w:pPr>
              <w:pStyle w:val="TAC"/>
              <w:rPr>
                <w:rFonts w:eastAsia="CG Times (WN)"/>
              </w:rPr>
            </w:pPr>
          </w:p>
        </w:tc>
        <w:tc>
          <w:tcPr>
            <w:tcW w:w="1067" w:type="dxa"/>
          </w:tcPr>
          <w:p w14:paraId="4C2E20D9" w14:textId="77777777" w:rsidR="001A35DE" w:rsidRPr="0004360F" w:rsidRDefault="001A35DE" w:rsidP="005B19E0">
            <w:pPr>
              <w:pStyle w:val="TAC"/>
              <w:rPr>
                <w:rFonts w:eastAsia="CG Times (WN)"/>
              </w:rPr>
            </w:pPr>
          </w:p>
        </w:tc>
        <w:tc>
          <w:tcPr>
            <w:tcW w:w="744" w:type="dxa"/>
          </w:tcPr>
          <w:p w14:paraId="20AF136E" w14:textId="77777777" w:rsidR="001A35DE" w:rsidRPr="0004360F" w:rsidRDefault="001A35DE" w:rsidP="005B19E0">
            <w:pPr>
              <w:pStyle w:val="TAC"/>
              <w:rPr>
                <w:rFonts w:eastAsia="CG Times (WN)"/>
              </w:rPr>
            </w:pPr>
            <w:r w:rsidRPr="0004360F">
              <w:rPr>
                <w:rFonts w:cs="Arial"/>
                <w:szCs w:val="18"/>
                <w:lang w:eastAsia="zh-CN"/>
              </w:rPr>
              <w:t>29</w:t>
            </w:r>
          </w:p>
        </w:tc>
        <w:tc>
          <w:tcPr>
            <w:tcW w:w="1053" w:type="dxa"/>
          </w:tcPr>
          <w:p w14:paraId="77891A54" w14:textId="77777777" w:rsidR="001A35DE" w:rsidRPr="0004360F" w:rsidRDefault="001A35DE" w:rsidP="005B19E0">
            <w:pPr>
              <w:pStyle w:val="TAC"/>
              <w:rPr>
                <w:rFonts w:eastAsia="CG Times (WN)"/>
              </w:rPr>
            </w:pPr>
            <w:r w:rsidRPr="0004360F">
              <w:rPr>
                <w:rFonts w:eastAsia="CG Times (WN)" w:cs="Arial"/>
                <w:szCs w:val="18"/>
              </w:rPr>
              <w:t>+2/-3</w:t>
            </w:r>
          </w:p>
        </w:tc>
        <w:tc>
          <w:tcPr>
            <w:tcW w:w="780" w:type="dxa"/>
          </w:tcPr>
          <w:p w14:paraId="61C411A2" w14:textId="77777777" w:rsidR="001A35DE" w:rsidRPr="0004360F" w:rsidRDefault="001A35DE" w:rsidP="005B19E0">
            <w:pPr>
              <w:pStyle w:val="TAC"/>
              <w:rPr>
                <w:rFonts w:eastAsia="CG Times (WN)"/>
              </w:rPr>
            </w:pPr>
            <w:r w:rsidRPr="0004360F">
              <w:rPr>
                <w:rFonts w:eastAsia="CG Times (WN)"/>
              </w:rPr>
              <w:t>26</w:t>
            </w:r>
          </w:p>
        </w:tc>
        <w:tc>
          <w:tcPr>
            <w:tcW w:w="1067" w:type="dxa"/>
          </w:tcPr>
          <w:p w14:paraId="39E55D47" w14:textId="77777777" w:rsidR="001A35DE" w:rsidRPr="0004360F" w:rsidRDefault="001A35DE" w:rsidP="005B19E0">
            <w:pPr>
              <w:pStyle w:val="TAC"/>
              <w:rPr>
                <w:rFonts w:eastAsia="CG Times (WN)"/>
              </w:rPr>
            </w:pPr>
            <w:r w:rsidRPr="0004360F">
              <w:rPr>
                <w:rFonts w:eastAsia="CG Times (WN)"/>
              </w:rPr>
              <w:t>+2/-3</w:t>
            </w:r>
          </w:p>
        </w:tc>
        <w:tc>
          <w:tcPr>
            <w:tcW w:w="753" w:type="dxa"/>
          </w:tcPr>
          <w:p w14:paraId="2F383613" w14:textId="77777777" w:rsidR="001A35DE" w:rsidRPr="0004360F" w:rsidRDefault="001A35DE" w:rsidP="005B19E0">
            <w:pPr>
              <w:pStyle w:val="TAC"/>
            </w:pPr>
            <w:r w:rsidRPr="0004360F">
              <w:rPr>
                <w:rFonts w:eastAsia="CG Times (WN)"/>
              </w:rPr>
              <w:t>23</w:t>
            </w:r>
          </w:p>
        </w:tc>
        <w:tc>
          <w:tcPr>
            <w:tcW w:w="1069" w:type="dxa"/>
          </w:tcPr>
          <w:p w14:paraId="1A7F431B" w14:textId="77777777" w:rsidR="001A35DE" w:rsidRPr="0004360F" w:rsidRDefault="001A35DE" w:rsidP="005B19E0">
            <w:pPr>
              <w:pStyle w:val="TAC"/>
            </w:pPr>
            <w:r w:rsidRPr="0004360F">
              <w:rPr>
                <w:rFonts w:eastAsia="CG Times (WN)"/>
              </w:rPr>
              <w:t>+2/-3</w:t>
            </w:r>
          </w:p>
        </w:tc>
        <w:tc>
          <w:tcPr>
            <w:tcW w:w="770" w:type="dxa"/>
          </w:tcPr>
          <w:p w14:paraId="1F3E323C" w14:textId="77777777" w:rsidR="001A35DE" w:rsidRPr="0004360F" w:rsidRDefault="001A35DE" w:rsidP="005B19E0">
            <w:pPr>
              <w:pStyle w:val="TAC"/>
              <w:rPr>
                <w:rFonts w:eastAsia="CG Times (WN)"/>
              </w:rPr>
            </w:pPr>
          </w:p>
        </w:tc>
        <w:tc>
          <w:tcPr>
            <w:tcW w:w="1069" w:type="dxa"/>
          </w:tcPr>
          <w:p w14:paraId="3019EFF4" w14:textId="77777777" w:rsidR="001A35DE" w:rsidRPr="0004360F" w:rsidRDefault="001A35DE" w:rsidP="005B19E0">
            <w:pPr>
              <w:pStyle w:val="TAC"/>
              <w:rPr>
                <w:rFonts w:eastAsia="CG Times (WN)"/>
              </w:rPr>
            </w:pPr>
          </w:p>
        </w:tc>
      </w:tr>
      <w:tr w:rsidR="001A35DE" w:rsidRPr="0004360F" w14:paraId="7B376A69" w14:textId="77777777" w:rsidTr="005B19E0">
        <w:trPr>
          <w:cantSplit/>
          <w:jc w:val="center"/>
        </w:trPr>
        <w:tc>
          <w:tcPr>
            <w:tcW w:w="697" w:type="dxa"/>
          </w:tcPr>
          <w:p w14:paraId="0C288EA9" w14:textId="77777777" w:rsidR="001A35DE" w:rsidRPr="0004360F" w:rsidRDefault="001A35DE" w:rsidP="005B19E0">
            <w:pPr>
              <w:pStyle w:val="TAC"/>
              <w:rPr>
                <w:rFonts w:eastAsia="CG Times (WN)"/>
              </w:rPr>
            </w:pPr>
            <w:r>
              <w:rPr>
                <w:rFonts w:eastAsia="CG Times (WN)"/>
              </w:rPr>
              <w:t>n85</w:t>
            </w:r>
          </w:p>
        </w:tc>
        <w:tc>
          <w:tcPr>
            <w:tcW w:w="780" w:type="dxa"/>
          </w:tcPr>
          <w:p w14:paraId="0AF5AC02" w14:textId="77777777" w:rsidR="001A35DE" w:rsidRPr="0004360F" w:rsidRDefault="001A35DE" w:rsidP="005B19E0">
            <w:pPr>
              <w:pStyle w:val="TAC"/>
              <w:rPr>
                <w:rFonts w:eastAsia="CG Times (WN)"/>
              </w:rPr>
            </w:pPr>
          </w:p>
        </w:tc>
        <w:tc>
          <w:tcPr>
            <w:tcW w:w="1067" w:type="dxa"/>
          </w:tcPr>
          <w:p w14:paraId="0DD48E90" w14:textId="77777777" w:rsidR="001A35DE" w:rsidRPr="0004360F" w:rsidRDefault="001A35DE" w:rsidP="005B19E0">
            <w:pPr>
              <w:pStyle w:val="TAC"/>
              <w:rPr>
                <w:rFonts w:eastAsia="CG Times (WN)"/>
              </w:rPr>
            </w:pPr>
          </w:p>
        </w:tc>
        <w:tc>
          <w:tcPr>
            <w:tcW w:w="744" w:type="dxa"/>
          </w:tcPr>
          <w:p w14:paraId="2E6DE8E1" w14:textId="77777777" w:rsidR="001A35DE" w:rsidRPr="0004360F" w:rsidRDefault="001A35DE" w:rsidP="005B19E0">
            <w:pPr>
              <w:pStyle w:val="TAC"/>
              <w:rPr>
                <w:rFonts w:cs="Arial"/>
                <w:szCs w:val="18"/>
                <w:lang w:eastAsia="zh-CN"/>
              </w:rPr>
            </w:pPr>
          </w:p>
        </w:tc>
        <w:tc>
          <w:tcPr>
            <w:tcW w:w="1053" w:type="dxa"/>
          </w:tcPr>
          <w:p w14:paraId="498BCCEA" w14:textId="77777777" w:rsidR="001A35DE" w:rsidRPr="0004360F" w:rsidRDefault="001A35DE" w:rsidP="005B19E0">
            <w:pPr>
              <w:pStyle w:val="TAC"/>
              <w:rPr>
                <w:rFonts w:eastAsia="CG Times (WN)" w:cs="Arial"/>
                <w:szCs w:val="18"/>
              </w:rPr>
            </w:pPr>
          </w:p>
        </w:tc>
        <w:tc>
          <w:tcPr>
            <w:tcW w:w="780" w:type="dxa"/>
          </w:tcPr>
          <w:p w14:paraId="13410A4C" w14:textId="77777777" w:rsidR="001A35DE" w:rsidRPr="0004360F" w:rsidRDefault="001A35DE" w:rsidP="005B19E0">
            <w:pPr>
              <w:pStyle w:val="TAC"/>
              <w:rPr>
                <w:rFonts w:eastAsia="CG Times (WN)"/>
              </w:rPr>
            </w:pPr>
          </w:p>
        </w:tc>
        <w:tc>
          <w:tcPr>
            <w:tcW w:w="1067" w:type="dxa"/>
          </w:tcPr>
          <w:p w14:paraId="4134BE8E" w14:textId="77777777" w:rsidR="001A35DE" w:rsidRPr="0004360F" w:rsidRDefault="001A35DE" w:rsidP="005B19E0">
            <w:pPr>
              <w:pStyle w:val="TAC"/>
              <w:rPr>
                <w:rFonts w:eastAsia="CG Times (WN)"/>
              </w:rPr>
            </w:pPr>
          </w:p>
        </w:tc>
        <w:tc>
          <w:tcPr>
            <w:tcW w:w="753" w:type="dxa"/>
          </w:tcPr>
          <w:p w14:paraId="1F7F293A" w14:textId="77777777" w:rsidR="001A35DE" w:rsidRPr="0004360F" w:rsidRDefault="001A35DE" w:rsidP="005B19E0">
            <w:pPr>
              <w:pStyle w:val="TAC"/>
              <w:rPr>
                <w:rFonts w:eastAsia="CG Times (WN)"/>
              </w:rPr>
            </w:pPr>
            <w:r>
              <w:rPr>
                <w:rFonts w:eastAsia="CG Times (WN)"/>
              </w:rPr>
              <w:t>23</w:t>
            </w:r>
          </w:p>
        </w:tc>
        <w:tc>
          <w:tcPr>
            <w:tcW w:w="1069" w:type="dxa"/>
          </w:tcPr>
          <w:p w14:paraId="6C5D4F2A" w14:textId="77777777" w:rsidR="001A35DE" w:rsidRPr="0004360F" w:rsidRDefault="001A35DE" w:rsidP="005B19E0">
            <w:pPr>
              <w:pStyle w:val="TAC"/>
              <w:rPr>
                <w:rFonts w:eastAsia="CG Times (WN)"/>
              </w:rPr>
            </w:pPr>
            <w:r w:rsidRPr="0004360F">
              <w:t>+2/-3</w:t>
            </w:r>
            <w:r w:rsidRPr="0004360F">
              <w:rPr>
                <w:vertAlign w:val="superscript"/>
              </w:rPr>
              <w:t>1</w:t>
            </w:r>
          </w:p>
        </w:tc>
        <w:tc>
          <w:tcPr>
            <w:tcW w:w="770" w:type="dxa"/>
          </w:tcPr>
          <w:p w14:paraId="52B2E7D5" w14:textId="77777777" w:rsidR="001A35DE" w:rsidRPr="0004360F" w:rsidRDefault="001A35DE" w:rsidP="005B19E0">
            <w:pPr>
              <w:pStyle w:val="TAC"/>
              <w:rPr>
                <w:rFonts w:eastAsia="CG Times (WN)"/>
              </w:rPr>
            </w:pPr>
          </w:p>
        </w:tc>
        <w:tc>
          <w:tcPr>
            <w:tcW w:w="1069" w:type="dxa"/>
          </w:tcPr>
          <w:p w14:paraId="3474ADAC" w14:textId="77777777" w:rsidR="001A35DE" w:rsidRPr="0004360F" w:rsidRDefault="001A35DE" w:rsidP="005B19E0">
            <w:pPr>
              <w:pStyle w:val="TAC"/>
              <w:rPr>
                <w:rFonts w:eastAsia="CG Times (WN)"/>
              </w:rPr>
            </w:pPr>
          </w:p>
        </w:tc>
      </w:tr>
      <w:tr w:rsidR="001A35DE" w:rsidRPr="0004360F" w14:paraId="1317F710" w14:textId="77777777" w:rsidTr="005B19E0">
        <w:trPr>
          <w:cantSplit/>
          <w:jc w:val="center"/>
        </w:trPr>
        <w:tc>
          <w:tcPr>
            <w:tcW w:w="697" w:type="dxa"/>
          </w:tcPr>
          <w:p w14:paraId="17FA3090" w14:textId="77777777" w:rsidR="001A35DE" w:rsidRPr="0004360F" w:rsidRDefault="001A35DE" w:rsidP="005B19E0">
            <w:pPr>
              <w:pStyle w:val="TAC"/>
              <w:rPr>
                <w:rFonts w:eastAsia="CG Times (WN)"/>
              </w:rPr>
            </w:pPr>
            <w:r w:rsidRPr="0004360F">
              <w:rPr>
                <w:lang w:eastAsia="zh-CN"/>
              </w:rPr>
              <w:t>n97</w:t>
            </w:r>
          </w:p>
        </w:tc>
        <w:tc>
          <w:tcPr>
            <w:tcW w:w="780" w:type="dxa"/>
          </w:tcPr>
          <w:p w14:paraId="7425C5DF" w14:textId="77777777" w:rsidR="001A35DE" w:rsidRPr="0004360F" w:rsidRDefault="001A35DE" w:rsidP="005B19E0">
            <w:pPr>
              <w:pStyle w:val="TAC"/>
              <w:rPr>
                <w:rFonts w:eastAsia="CG Times (WN)"/>
              </w:rPr>
            </w:pPr>
          </w:p>
        </w:tc>
        <w:tc>
          <w:tcPr>
            <w:tcW w:w="1067" w:type="dxa"/>
          </w:tcPr>
          <w:p w14:paraId="6824F9BD" w14:textId="77777777" w:rsidR="001A35DE" w:rsidRPr="0004360F" w:rsidRDefault="001A35DE" w:rsidP="005B19E0">
            <w:pPr>
              <w:pStyle w:val="TAC"/>
              <w:rPr>
                <w:rFonts w:eastAsia="CG Times (WN)"/>
              </w:rPr>
            </w:pPr>
          </w:p>
        </w:tc>
        <w:tc>
          <w:tcPr>
            <w:tcW w:w="744" w:type="dxa"/>
          </w:tcPr>
          <w:p w14:paraId="6D8DC011" w14:textId="77777777" w:rsidR="001A35DE" w:rsidRPr="0004360F" w:rsidRDefault="001A35DE" w:rsidP="005B19E0">
            <w:pPr>
              <w:pStyle w:val="TAC"/>
              <w:rPr>
                <w:rFonts w:eastAsia="CG Times (WN)"/>
              </w:rPr>
            </w:pPr>
          </w:p>
        </w:tc>
        <w:tc>
          <w:tcPr>
            <w:tcW w:w="1053" w:type="dxa"/>
          </w:tcPr>
          <w:p w14:paraId="720E4867" w14:textId="77777777" w:rsidR="001A35DE" w:rsidRPr="0004360F" w:rsidRDefault="001A35DE" w:rsidP="005B19E0">
            <w:pPr>
              <w:pStyle w:val="TAC"/>
              <w:rPr>
                <w:rFonts w:eastAsia="CG Times (WN)"/>
              </w:rPr>
            </w:pPr>
          </w:p>
        </w:tc>
        <w:tc>
          <w:tcPr>
            <w:tcW w:w="780" w:type="dxa"/>
          </w:tcPr>
          <w:p w14:paraId="28FC9DEA" w14:textId="77777777" w:rsidR="001A35DE" w:rsidRPr="0004360F" w:rsidRDefault="001A35DE" w:rsidP="005B19E0">
            <w:pPr>
              <w:pStyle w:val="TAC"/>
              <w:rPr>
                <w:rFonts w:eastAsia="CG Times (WN)"/>
              </w:rPr>
            </w:pPr>
          </w:p>
        </w:tc>
        <w:tc>
          <w:tcPr>
            <w:tcW w:w="1067" w:type="dxa"/>
          </w:tcPr>
          <w:p w14:paraId="7E42F5A4" w14:textId="77777777" w:rsidR="001A35DE" w:rsidRPr="0004360F" w:rsidRDefault="001A35DE" w:rsidP="005B19E0">
            <w:pPr>
              <w:pStyle w:val="TAC"/>
              <w:rPr>
                <w:rFonts w:eastAsia="CG Times (WN)"/>
              </w:rPr>
            </w:pPr>
          </w:p>
        </w:tc>
        <w:tc>
          <w:tcPr>
            <w:tcW w:w="753" w:type="dxa"/>
          </w:tcPr>
          <w:p w14:paraId="69D69A66" w14:textId="77777777" w:rsidR="001A35DE" w:rsidRPr="0004360F" w:rsidRDefault="001A35DE" w:rsidP="005B19E0">
            <w:pPr>
              <w:pStyle w:val="TAC"/>
              <w:rPr>
                <w:rFonts w:eastAsia="CG Times (WN)"/>
              </w:rPr>
            </w:pPr>
            <w:r w:rsidRPr="0004360F">
              <w:rPr>
                <w:lang w:eastAsia="zh-CN"/>
              </w:rPr>
              <w:t>23</w:t>
            </w:r>
          </w:p>
        </w:tc>
        <w:tc>
          <w:tcPr>
            <w:tcW w:w="1069" w:type="dxa"/>
          </w:tcPr>
          <w:p w14:paraId="68EE24C7" w14:textId="77777777" w:rsidR="001A35DE" w:rsidRPr="0004360F" w:rsidRDefault="001A35DE" w:rsidP="005B19E0">
            <w:pPr>
              <w:pStyle w:val="TAC"/>
              <w:rPr>
                <w:rFonts w:eastAsia="CG Times (WN)"/>
              </w:rPr>
            </w:pPr>
            <w:r w:rsidRPr="0004360F">
              <w:rPr>
                <w:lang w:eastAsia="zh-CN"/>
              </w:rPr>
              <w:t>+2/-3</w:t>
            </w:r>
          </w:p>
        </w:tc>
        <w:tc>
          <w:tcPr>
            <w:tcW w:w="770" w:type="dxa"/>
          </w:tcPr>
          <w:p w14:paraId="1305CB73" w14:textId="77777777" w:rsidR="001A35DE" w:rsidRPr="0004360F" w:rsidRDefault="001A35DE" w:rsidP="005B19E0">
            <w:pPr>
              <w:pStyle w:val="TAC"/>
              <w:rPr>
                <w:rFonts w:eastAsia="CG Times (WN)"/>
              </w:rPr>
            </w:pPr>
          </w:p>
        </w:tc>
        <w:tc>
          <w:tcPr>
            <w:tcW w:w="1069" w:type="dxa"/>
          </w:tcPr>
          <w:p w14:paraId="605AB67E" w14:textId="77777777" w:rsidR="001A35DE" w:rsidRPr="0004360F" w:rsidRDefault="001A35DE" w:rsidP="005B19E0">
            <w:pPr>
              <w:pStyle w:val="TAC"/>
              <w:rPr>
                <w:rFonts w:eastAsia="CG Times (WN)"/>
              </w:rPr>
            </w:pPr>
          </w:p>
        </w:tc>
      </w:tr>
      <w:tr w:rsidR="001A35DE" w:rsidRPr="0004360F" w14:paraId="10DA7A43" w14:textId="77777777" w:rsidTr="005B19E0">
        <w:trPr>
          <w:cantSplit/>
          <w:jc w:val="center"/>
        </w:trPr>
        <w:tc>
          <w:tcPr>
            <w:tcW w:w="697" w:type="dxa"/>
          </w:tcPr>
          <w:p w14:paraId="196DDAE2" w14:textId="77777777" w:rsidR="001A35DE" w:rsidRPr="0004360F" w:rsidRDefault="001A35DE" w:rsidP="005B19E0">
            <w:pPr>
              <w:pStyle w:val="TAC"/>
              <w:rPr>
                <w:lang w:eastAsia="zh-CN"/>
              </w:rPr>
            </w:pPr>
            <w:r>
              <w:rPr>
                <w:lang w:eastAsia="zh-CN"/>
              </w:rPr>
              <w:t>n10</w:t>
            </w:r>
            <w:r>
              <w:rPr>
                <w:rFonts w:hint="eastAsia"/>
                <w:lang w:val="en-US" w:eastAsia="zh-CN"/>
              </w:rPr>
              <w:t>4</w:t>
            </w:r>
          </w:p>
        </w:tc>
        <w:tc>
          <w:tcPr>
            <w:tcW w:w="780" w:type="dxa"/>
          </w:tcPr>
          <w:p w14:paraId="2672E12D" w14:textId="77777777" w:rsidR="001A35DE" w:rsidRPr="0004360F" w:rsidRDefault="001A35DE" w:rsidP="005B19E0">
            <w:pPr>
              <w:pStyle w:val="TAC"/>
              <w:rPr>
                <w:rFonts w:eastAsia="CG Times (WN)"/>
              </w:rPr>
            </w:pPr>
          </w:p>
        </w:tc>
        <w:tc>
          <w:tcPr>
            <w:tcW w:w="1067" w:type="dxa"/>
          </w:tcPr>
          <w:p w14:paraId="2035435B" w14:textId="77777777" w:rsidR="001A35DE" w:rsidRPr="0004360F" w:rsidRDefault="001A35DE" w:rsidP="005B19E0">
            <w:pPr>
              <w:pStyle w:val="TAC"/>
              <w:rPr>
                <w:rFonts w:eastAsia="CG Times (WN)"/>
              </w:rPr>
            </w:pPr>
          </w:p>
        </w:tc>
        <w:tc>
          <w:tcPr>
            <w:tcW w:w="744" w:type="dxa"/>
          </w:tcPr>
          <w:p w14:paraId="3665C2E4" w14:textId="77777777" w:rsidR="001A35DE" w:rsidRPr="0004360F" w:rsidRDefault="001A35DE" w:rsidP="005B19E0">
            <w:pPr>
              <w:pStyle w:val="TAC"/>
              <w:rPr>
                <w:rFonts w:eastAsia="CG Times (WN)"/>
              </w:rPr>
            </w:pPr>
          </w:p>
        </w:tc>
        <w:tc>
          <w:tcPr>
            <w:tcW w:w="1053" w:type="dxa"/>
          </w:tcPr>
          <w:p w14:paraId="78F26D95" w14:textId="77777777" w:rsidR="001A35DE" w:rsidRPr="0004360F" w:rsidRDefault="001A35DE" w:rsidP="005B19E0">
            <w:pPr>
              <w:pStyle w:val="TAC"/>
              <w:rPr>
                <w:rFonts w:eastAsia="CG Times (WN)"/>
              </w:rPr>
            </w:pPr>
          </w:p>
        </w:tc>
        <w:tc>
          <w:tcPr>
            <w:tcW w:w="780" w:type="dxa"/>
          </w:tcPr>
          <w:p w14:paraId="0762D548" w14:textId="77777777" w:rsidR="001A35DE" w:rsidRPr="0004360F" w:rsidRDefault="001A35DE" w:rsidP="005B19E0">
            <w:pPr>
              <w:pStyle w:val="TAC"/>
              <w:rPr>
                <w:rFonts w:eastAsia="CG Times (WN)"/>
              </w:rPr>
            </w:pPr>
          </w:p>
        </w:tc>
        <w:tc>
          <w:tcPr>
            <w:tcW w:w="1067" w:type="dxa"/>
          </w:tcPr>
          <w:p w14:paraId="759CF136" w14:textId="77777777" w:rsidR="001A35DE" w:rsidRPr="0004360F" w:rsidRDefault="001A35DE" w:rsidP="005B19E0">
            <w:pPr>
              <w:pStyle w:val="TAC"/>
              <w:rPr>
                <w:rFonts w:eastAsia="CG Times (WN)"/>
              </w:rPr>
            </w:pPr>
          </w:p>
        </w:tc>
        <w:tc>
          <w:tcPr>
            <w:tcW w:w="753" w:type="dxa"/>
          </w:tcPr>
          <w:p w14:paraId="20DE9E74" w14:textId="77777777" w:rsidR="001A35DE" w:rsidRPr="0004360F" w:rsidRDefault="001A35DE" w:rsidP="005B19E0">
            <w:pPr>
              <w:pStyle w:val="TAC"/>
              <w:rPr>
                <w:lang w:eastAsia="zh-CN"/>
              </w:rPr>
            </w:pPr>
            <w:r>
              <w:t>23</w:t>
            </w:r>
          </w:p>
        </w:tc>
        <w:tc>
          <w:tcPr>
            <w:tcW w:w="1069" w:type="dxa"/>
          </w:tcPr>
          <w:p w14:paraId="1771891B" w14:textId="77777777" w:rsidR="001A35DE" w:rsidRPr="0004360F" w:rsidRDefault="001A35DE" w:rsidP="005B19E0">
            <w:pPr>
              <w:pStyle w:val="TAC"/>
              <w:rPr>
                <w:lang w:eastAsia="zh-CN"/>
              </w:rPr>
            </w:pPr>
            <w:r>
              <w:t>+2/-3</w:t>
            </w:r>
          </w:p>
        </w:tc>
        <w:tc>
          <w:tcPr>
            <w:tcW w:w="770" w:type="dxa"/>
          </w:tcPr>
          <w:p w14:paraId="79A596CA" w14:textId="77777777" w:rsidR="001A35DE" w:rsidRPr="0004360F" w:rsidRDefault="001A35DE" w:rsidP="005B19E0">
            <w:pPr>
              <w:pStyle w:val="TAC"/>
              <w:rPr>
                <w:rFonts w:eastAsia="CG Times (WN)"/>
              </w:rPr>
            </w:pPr>
          </w:p>
        </w:tc>
        <w:tc>
          <w:tcPr>
            <w:tcW w:w="1069" w:type="dxa"/>
          </w:tcPr>
          <w:p w14:paraId="6096B63F" w14:textId="77777777" w:rsidR="001A35DE" w:rsidRPr="0004360F" w:rsidRDefault="001A35DE" w:rsidP="005B19E0">
            <w:pPr>
              <w:pStyle w:val="TAC"/>
              <w:rPr>
                <w:rFonts w:eastAsia="CG Times (WN)"/>
              </w:rPr>
            </w:pPr>
          </w:p>
        </w:tc>
      </w:tr>
      <w:tr w:rsidR="001A35DE" w:rsidRPr="0004360F" w14:paraId="2A4F66BD" w14:textId="77777777" w:rsidTr="005B19E0">
        <w:trPr>
          <w:cantSplit/>
          <w:jc w:val="center"/>
        </w:trPr>
        <w:tc>
          <w:tcPr>
            <w:tcW w:w="697" w:type="dxa"/>
          </w:tcPr>
          <w:p w14:paraId="28911AFB" w14:textId="77777777" w:rsidR="001A35DE" w:rsidRPr="0004360F" w:rsidRDefault="001A35DE" w:rsidP="005B19E0">
            <w:pPr>
              <w:pStyle w:val="TAC"/>
              <w:rPr>
                <w:lang w:eastAsia="zh-CN"/>
              </w:rPr>
            </w:pPr>
            <w:r>
              <w:rPr>
                <w:lang w:eastAsia="zh-CN"/>
              </w:rPr>
              <w:t>n105</w:t>
            </w:r>
          </w:p>
        </w:tc>
        <w:tc>
          <w:tcPr>
            <w:tcW w:w="780" w:type="dxa"/>
          </w:tcPr>
          <w:p w14:paraId="61C4E354" w14:textId="77777777" w:rsidR="001A35DE" w:rsidRPr="0004360F" w:rsidRDefault="001A35DE" w:rsidP="005B19E0">
            <w:pPr>
              <w:pStyle w:val="TAC"/>
              <w:rPr>
                <w:rFonts w:eastAsia="CG Times (WN)"/>
              </w:rPr>
            </w:pPr>
          </w:p>
        </w:tc>
        <w:tc>
          <w:tcPr>
            <w:tcW w:w="1067" w:type="dxa"/>
          </w:tcPr>
          <w:p w14:paraId="5951E6AE" w14:textId="77777777" w:rsidR="001A35DE" w:rsidRPr="0004360F" w:rsidRDefault="001A35DE" w:rsidP="005B19E0">
            <w:pPr>
              <w:pStyle w:val="TAC"/>
              <w:rPr>
                <w:rFonts w:eastAsia="CG Times (WN)"/>
              </w:rPr>
            </w:pPr>
          </w:p>
        </w:tc>
        <w:tc>
          <w:tcPr>
            <w:tcW w:w="744" w:type="dxa"/>
          </w:tcPr>
          <w:p w14:paraId="360B80E5" w14:textId="77777777" w:rsidR="001A35DE" w:rsidRPr="0004360F" w:rsidRDefault="001A35DE" w:rsidP="005B19E0">
            <w:pPr>
              <w:pStyle w:val="TAC"/>
              <w:rPr>
                <w:rFonts w:eastAsia="CG Times (WN)"/>
              </w:rPr>
            </w:pPr>
          </w:p>
        </w:tc>
        <w:tc>
          <w:tcPr>
            <w:tcW w:w="1053" w:type="dxa"/>
          </w:tcPr>
          <w:p w14:paraId="725CA94E" w14:textId="77777777" w:rsidR="001A35DE" w:rsidRPr="0004360F" w:rsidRDefault="001A35DE" w:rsidP="005B19E0">
            <w:pPr>
              <w:pStyle w:val="TAC"/>
              <w:rPr>
                <w:rFonts w:eastAsia="CG Times (WN)"/>
              </w:rPr>
            </w:pPr>
          </w:p>
        </w:tc>
        <w:tc>
          <w:tcPr>
            <w:tcW w:w="780" w:type="dxa"/>
          </w:tcPr>
          <w:p w14:paraId="67D8068D" w14:textId="77777777" w:rsidR="001A35DE" w:rsidRPr="0004360F" w:rsidRDefault="001A35DE" w:rsidP="005B19E0">
            <w:pPr>
              <w:pStyle w:val="TAC"/>
              <w:rPr>
                <w:rFonts w:eastAsia="CG Times (WN)"/>
              </w:rPr>
            </w:pPr>
          </w:p>
        </w:tc>
        <w:tc>
          <w:tcPr>
            <w:tcW w:w="1067" w:type="dxa"/>
          </w:tcPr>
          <w:p w14:paraId="65803ABE" w14:textId="77777777" w:rsidR="001A35DE" w:rsidRPr="0004360F" w:rsidRDefault="001A35DE" w:rsidP="005B19E0">
            <w:pPr>
              <w:pStyle w:val="TAC"/>
              <w:rPr>
                <w:rFonts w:eastAsia="CG Times (WN)"/>
              </w:rPr>
            </w:pPr>
          </w:p>
        </w:tc>
        <w:tc>
          <w:tcPr>
            <w:tcW w:w="753" w:type="dxa"/>
          </w:tcPr>
          <w:p w14:paraId="035A7DF8" w14:textId="77777777" w:rsidR="001A35DE" w:rsidRPr="0004360F" w:rsidRDefault="001A35DE" w:rsidP="005B19E0">
            <w:pPr>
              <w:pStyle w:val="TAC"/>
              <w:rPr>
                <w:lang w:eastAsia="zh-CN"/>
              </w:rPr>
            </w:pPr>
            <w:r>
              <w:t>23</w:t>
            </w:r>
          </w:p>
        </w:tc>
        <w:tc>
          <w:tcPr>
            <w:tcW w:w="1069" w:type="dxa"/>
          </w:tcPr>
          <w:p w14:paraId="419F38A2" w14:textId="77777777" w:rsidR="001A35DE" w:rsidRPr="0004360F" w:rsidRDefault="001A35DE" w:rsidP="005B19E0">
            <w:pPr>
              <w:pStyle w:val="TAC"/>
              <w:rPr>
                <w:lang w:eastAsia="zh-CN"/>
              </w:rPr>
            </w:pPr>
            <w:r>
              <w:t>+2/-3</w:t>
            </w:r>
          </w:p>
        </w:tc>
        <w:tc>
          <w:tcPr>
            <w:tcW w:w="770" w:type="dxa"/>
          </w:tcPr>
          <w:p w14:paraId="144C78C5" w14:textId="77777777" w:rsidR="001A35DE" w:rsidRPr="0004360F" w:rsidRDefault="001A35DE" w:rsidP="005B19E0">
            <w:pPr>
              <w:pStyle w:val="TAC"/>
              <w:rPr>
                <w:rFonts w:eastAsia="CG Times (WN)"/>
              </w:rPr>
            </w:pPr>
          </w:p>
        </w:tc>
        <w:tc>
          <w:tcPr>
            <w:tcW w:w="1069" w:type="dxa"/>
          </w:tcPr>
          <w:p w14:paraId="54C1CFD8" w14:textId="77777777" w:rsidR="001A35DE" w:rsidRPr="0004360F" w:rsidRDefault="001A35DE" w:rsidP="005B19E0">
            <w:pPr>
              <w:pStyle w:val="TAC"/>
              <w:rPr>
                <w:rFonts w:eastAsia="CG Times (WN)"/>
              </w:rPr>
            </w:pPr>
          </w:p>
        </w:tc>
      </w:tr>
      <w:tr w:rsidR="001A35DE" w:rsidRPr="0004360F" w14:paraId="127DEFC7" w14:textId="77777777" w:rsidTr="005B19E0">
        <w:trPr>
          <w:cantSplit/>
          <w:jc w:val="center"/>
        </w:trPr>
        <w:tc>
          <w:tcPr>
            <w:tcW w:w="9849" w:type="dxa"/>
            <w:gridSpan w:val="11"/>
          </w:tcPr>
          <w:p w14:paraId="43252F43" w14:textId="77777777" w:rsidR="001A35DE" w:rsidRPr="0004360F" w:rsidRDefault="001A35DE" w:rsidP="005B19E0">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0492E593" w14:textId="77777777" w:rsidR="001A35DE" w:rsidRPr="0004360F" w:rsidRDefault="001A35DE" w:rsidP="005B19E0">
            <w:pPr>
              <w:pStyle w:val="TAN"/>
              <w:rPr>
                <w:lang w:eastAsia="zh-CN"/>
              </w:rPr>
            </w:pPr>
            <w:r w:rsidRPr="0004360F">
              <w:t>NOTE 2:</w:t>
            </w:r>
            <w:r w:rsidRPr="0004360F">
              <w:tab/>
              <w:t>Power class 3 is the default power class unless otherwise stated.</w:t>
            </w:r>
          </w:p>
        </w:tc>
      </w:tr>
    </w:tbl>
    <w:p w14:paraId="046461B0" w14:textId="77777777" w:rsidR="001A35DE" w:rsidRPr="0004360F" w:rsidRDefault="001A35DE" w:rsidP="001A35DE"/>
    <w:bookmarkEnd w:id="48"/>
    <w:p w14:paraId="1A045FDA" w14:textId="77777777" w:rsidR="001A35DE" w:rsidRPr="0004360F" w:rsidRDefault="001A35DE" w:rsidP="001A35DE">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A35DE" w:rsidRPr="0004360F" w14:paraId="72BE15DD" w14:textId="77777777" w:rsidTr="005B19E0">
        <w:trPr>
          <w:jc w:val="center"/>
        </w:trPr>
        <w:tc>
          <w:tcPr>
            <w:tcW w:w="2411" w:type="dxa"/>
          </w:tcPr>
          <w:p w14:paraId="34DDE98A" w14:textId="77777777" w:rsidR="001A35DE" w:rsidRPr="0004360F" w:rsidRDefault="001A35DE" w:rsidP="005B19E0">
            <w:pPr>
              <w:pStyle w:val="TAH"/>
            </w:pPr>
            <w:r w:rsidRPr="0004360F">
              <w:t>Transmission scheme</w:t>
            </w:r>
          </w:p>
        </w:tc>
        <w:tc>
          <w:tcPr>
            <w:tcW w:w="1902" w:type="dxa"/>
          </w:tcPr>
          <w:p w14:paraId="40552794" w14:textId="77777777" w:rsidR="001A35DE" w:rsidRPr="0004360F" w:rsidRDefault="001A35DE" w:rsidP="005B19E0">
            <w:pPr>
              <w:pStyle w:val="TAH"/>
              <w:rPr>
                <w:rFonts w:eastAsia="Cambria Math"/>
              </w:rPr>
            </w:pPr>
            <w:r w:rsidRPr="0004360F">
              <w:rPr>
                <w:rFonts w:eastAsia="Cambria Math"/>
              </w:rPr>
              <w:t xml:space="preserve">DCI format </w:t>
            </w:r>
          </w:p>
        </w:tc>
        <w:tc>
          <w:tcPr>
            <w:tcW w:w="1925" w:type="dxa"/>
          </w:tcPr>
          <w:p w14:paraId="1DDC2771" w14:textId="77777777" w:rsidR="001A35DE" w:rsidRPr="0004360F" w:rsidRDefault="001A35DE" w:rsidP="005B19E0">
            <w:pPr>
              <w:pStyle w:val="TAH"/>
              <w:rPr>
                <w:rFonts w:eastAsia="Cambria Math"/>
              </w:rPr>
            </w:pPr>
            <w:r w:rsidRPr="0004360F">
              <w:rPr>
                <w:rFonts w:eastAsia="Cambria Math"/>
              </w:rPr>
              <w:t>Number of layers</w:t>
            </w:r>
          </w:p>
        </w:tc>
        <w:tc>
          <w:tcPr>
            <w:tcW w:w="2546" w:type="dxa"/>
          </w:tcPr>
          <w:p w14:paraId="21E1E941" w14:textId="77777777" w:rsidR="001A35DE" w:rsidRPr="0004360F" w:rsidRDefault="001A35DE" w:rsidP="005B19E0">
            <w:pPr>
              <w:pStyle w:val="TAH"/>
              <w:rPr>
                <w:rFonts w:eastAsia="Cambria Math"/>
              </w:rPr>
            </w:pPr>
            <w:r w:rsidRPr="0004360F">
              <w:rPr>
                <w:rFonts w:eastAsia="Cambria Math"/>
              </w:rPr>
              <w:t>TPMI index</w:t>
            </w:r>
          </w:p>
        </w:tc>
      </w:tr>
      <w:tr w:rsidR="001A35DE" w:rsidRPr="0004360F" w14:paraId="36029FFF" w14:textId="77777777" w:rsidTr="005B19E0">
        <w:trPr>
          <w:jc w:val="center"/>
        </w:trPr>
        <w:tc>
          <w:tcPr>
            <w:tcW w:w="2411" w:type="dxa"/>
          </w:tcPr>
          <w:p w14:paraId="0159A26B" w14:textId="77777777" w:rsidR="001A35DE" w:rsidRPr="0004360F" w:rsidRDefault="001A35DE" w:rsidP="005B19E0">
            <w:pPr>
              <w:pStyle w:val="TAC"/>
            </w:pPr>
            <w:r w:rsidRPr="0004360F">
              <w:t>Codebook based uplink</w:t>
            </w:r>
          </w:p>
        </w:tc>
        <w:tc>
          <w:tcPr>
            <w:tcW w:w="1902" w:type="dxa"/>
          </w:tcPr>
          <w:p w14:paraId="66B8A255" w14:textId="77777777" w:rsidR="001A35DE" w:rsidRPr="0004360F" w:rsidRDefault="001A35DE" w:rsidP="005B19E0">
            <w:pPr>
              <w:pStyle w:val="TAC"/>
              <w:rPr>
                <w:rFonts w:eastAsia="Cambria Math"/>
              </w:rPr>
            </w:pPr>
            <w:r w:rsidRPr="0004360F">
              <w:rPr>
                <w:rFonts w:eastAsia="Cambria Math"/>
              </w:rPr>
              <w:t>DCI format 0_1</w:t>
            </w:r>
          </w:p>
        </w:tc>
        <w:tc>
          <w:tcPr>
            <w:tcW w:w="1925" w:type="dxa"/>
          </w:tcPr>
          <w:p w14:paraId="54389150" w14:textId="77777777" w:rsidR="001A35DE" w:rsidRPr="0004360F" w:rsidRDefault="001A35DE" w:rsidP="005B19E0">
            <w:pPr>
              <w:pStyle w:val="TAC"/>
              <w:rPr>
                <w:rFonts w:eastAsia="Cambria Math"/>
              </w:rPr>
            </w:pPr>
            <w:r w:rsidRPr="0004360F">
              <w:rPr>
                <w:rFonts w:eastAsia="Cambria Math"/>
              </w:rPr>
              <w:t>2</w:t>
            </w:r>
          </w:p>
        </w:tc>
        <w:tc>
          <w:tcPr>
            <w:tcW w:w="2546" w:type="dxa"/>
          </w:tcPr>
          <w:p w14:paraId="192B87BA" w14:textId="77777777" w:rsidR="001A35DE" w:rsidRPr="0004360F" w:rsidRDefault="001A35DE" w:rsidP="005B19E0">
            <w:pPr>
              <w:pStyle w:val="TAC"/>
              <w:rPr>
                <w:rFonts w:eastAsia="Cambria Math"/>
              </w:rPr>
            </w:pPr>
            <w:r w:rsidRPr="0004360F">
              <w:rPr>
                <w:rFonts w:eastAsia="Cambria Math"/>
              </w:rPr>
              <w:t>0</w:t>
            </w:r>
          </w:p>
        </w:tc>
      </w:tr>
      <w:tr w:rsidR="00727F51" w:rsidRPr="0004360F" w14:paraId="7270792D" w14:textId="77777777" w:rsidTr="005B19E0">
        <w:trPr>
          <w:jc w:val="center"/>
          <w:ins w:id="53" w:author="Huawei-Chunying Gu" w:date="2025-05-06T22:06:00Z"/>
        </w:trPr>
        <w:tc>
          <w:tcPr>
            <w:tcW w:w="2411" w:type="dxa"/>
          </w:tcPr>
          <w:p w14:paraId="238EFB61" w14:textId="01BCD9BD" w:rsidR="00727F51" w:rsidRPr="0004360F" w:rsidRDefault="00727F51" w:rsidP="00727F51">
            <w:pPr>
              <w:pStyle w:val="TAC"/>
              <w:rPr>
                <w:ins w:id="54" w:author="Huawei-Chunying Gu" w:date="2025-05-06T22:06:00Z"/>
              </w:rPr>
            </w:pPr>
            <w:ins w:id="55" w:author="Huawei-Chunying Gu" w:date="2025-05-06T22:06:00Z">
              <w:r w:rsidRPr="001D0283">
                <w:t>Codebook</w:t>
              </w:r>
              <w:r>
                <w:t xml:space="preserve"> </w:t>
              </w:r>
              <w:r w:rsidRPr="001D0283">
                <w:t>based</w:t>
              </w:r>
              <w:r>
                <w:t xml:space="preserve"> </w:t>
              </w:r>
              <w:r w:rsidRPr="001D0283">
                <w:t>uplink</w:t>
              </w:r>
            </w:ins>
          </w:p>
        </w:tc>
        <w:tc>
          <w:tcPr>
            <w:tcW w:w="1902" w:type="dxa"/>
          </w:tcPr>
          <w:p w14:paraId="3F4E8185" w14:textId="44F9D61E" w:rsidR="00727F51" w:rsidRPr="0004360F" w:rsidRDefault="00727F51" w:rsidP="00727F51">
            <w:pPr>
              <w:pStyle w:val="TAC"/>
              <w:rPr>
                <w:ins w:id="56" w:author="Huawei-Chunying Gu" w:date="2025-05-06T22:06:00Z"/>
                <w:rFonts w:eastAsia="Cambria Math"/>
              </w:rPr>
            </w:pPr>
            <w:ins w:id="57" w:author="Huawei-Chunying Gu" w:date="2025-05-06T22:06: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1925" w:type="dxa"/>
          </w:tcPr>
          <w:p w14:paraId="41CB9785" w14:textId="3F98080E" w:rsidR="00727F51" w:rsidRPr="0004360F" w:rsidRDefault="00727F51" w:rsidP="00727F51">
            <w:pPr>
              <w:pStyle w:val="TAC"/>
              <w:rPr>
                <w:ins w:id="58" w:author="Huawei-Chunying Gu" w:date="2025-05-06T22:06:00Z"/>
                <w:rFonts w:eastAsia="Cambria Math"/>
              </w:rPr>
            </w:pPr>
            <w:ins w:id="59" w:author="Huawei-Chunying Gu" w:date="2025-05-06T22:06:00Z">
              <w:r w:rsidRPr="001D0283">
                <w:rPr>
                  <w:rFonts w:eastAsia="CG Times (WN)"/>
                </w:rPr>
                <w:t>4</w:t>
              </w:r>
            </w:ins>
          </w:p>
        </w:tc>
        <w:tc>
          <w:tcPr>
            <w:tcW w:w="2546" w:type="dxa"/>
          </w:tcPr>
          <w:p w14:paraId="3A8098BE" w14:textId="4679D2AF" w:rsidR="00727F51" w:rsidRPr="0004360F" w:rsidRDefault="00727F51" w:rsidP="00727F51">
            <w:pPr>
              <w:pStyle w:val="TAC"/>
              <w:rPr>
                <w:ins w:id="60" w:author="Huawei-Chunying Gu" w:date="2025-05-06T22:06:00Z"/>
                <w:rFonts w:eastAsia="Cambria Math"/>
              </w:rPr>
            </w:pPr>
            <w:ins w:id="61" w:author="Huawei-Chunying Gu" w:date="2025-05-06T22:06:00Z">
              <w:r w:rsidRPr="001D0283">
                <w:rPr>
                  <w:rFonts w:eastAsia="CG Times (WN)"/>
                </w:rPr>
                <w:t>0</w:t>
              </w:r>
              <w:r w:rsidRPr="001D0283">
                <w:rPr>
                  <w:rFonts w:eastAsia="CG Times (WN)"/>
                  <w:vertAlign w:val="superscript"/>
                </w:rPr>
                <w:t>2</w:t>
              </w:r>
            </w:ins>
          </w:p>
        </w:tc>
      </w:tr>
      <w:tr w:rsidR="00727F51" w:rsidRPr="0004360F" w14:paraId="06AC4175" w14:textId="77777777" w:rsidTr="005B19E0">
        <w:trPr>
          <w:jc w:val="center"/>
        </w:trPr>
        <w:tc>
          <w:tcPr>
            <w:tcW w:w="8784" w:type="dxa"/>
            <w:gridSpan w:val="4"/>
          </w:tcPr>
          <w:p w14:paraId="37B3E9FC" w14:textId="77777777" w:rsidR="00727F51" w:rsidRDefault="00727F51" w:rsidP="00727F51">
            <w:pPr>
              <w:pStyle w:val="TAN"/>
              <w:rPr>
                <w:ins w:id="62" w:author="Huawei-Chunying Gu" w:date="2025-05-06T22:06:00Z"/>
              </w:rPr>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p w14:paraId="1DC0C0AC" w14:textId="565E7FFE" w:rsidR="00727F51" w:rsidRPr="0004360F" w:rsidRDefault="00727F51" w:rsidP="00727F51">
            <w:pPr>
              <w:pStyle w:val="TAN"/>
            </w:pPr>
            <w:ins w:id="63" w:author="Huawei-Chunying Gu" w:date="2025-05-06T22:06:00Z">
              <w:r w:rsidRPr="0004360F">
                <w:t xml:space="preserve">NOTE </w:t>
              </w:r>
              <w:r>
                <w:t>2</w:t>
              </w:r>
              <w:r w:rsidRPr="0004360F">
                <w:t>:</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w:t>
              </w:r>
              <w:r>
                <w:t>4</w:t>
              </w:r>
              <w:r w:rsidRPr="0004360F">
                <w:t>.</w:t>
              </w:r>
            </w:ins>
          </w:p>
        </w:tc>
      </w:tr>
    </w:tbl>
    <w:p w14:paraId="1957D71C" w14:textId="77777777" w:rsidR="001A35DE" w:rsidRPr="0004360F" w:rsidRDefault="001A35DE" w:rsidP="001A35DE"/>
    <w:p w14:paraId="59E40A16" w14:textId="7375411E" w:rsidR="001A35DE" w:rsidRPr="0004360F" w:rsidRDefault="001A35DE" w:rsidP="001A35DE">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ins w:id="64" w:author="Huawei-Chunying Gu" w:date="2025-05-06T22:07:00Z">
        <w:r w:rsidR="00FA4C10">
          <w:t xml:space="preserve"> </w:t>
        </w:r>
        <w:r w:rsidR="00FA4C10" w:rsidRPr="001D0283">
          <w:rPr>
            <w:rFonts w:hint="eastAsia"/>
          </w:rPr>
          <w:t xml:space="preserve">For UE supporting </w:t>
        </w:r>
        <w:r w:rsidR="00FA4C10" w:rsidRPr="001D0283">
          <w:t>uplink full power transmission (</w:t>
        </w:r>
        <w:proofErr w:type="spellStart"/>
        <w:r w:rsidR="00FA4C10" w:rsidRPr="001D0283">
          <w:t>ULFPTx</w:t>
        </w:r>
        <w:proofErr w:type="spellEnd"/>
        <w:r w:rsidR="00FA4C10" w:rsidRPr="001D0283">
          <w:t xml:space="preserve">) for </w:t>
        </w:r>
        <w:r w:rsidR="00FA4C10" w:rsidRPr="001D0283">
          <w:rPr>
            <w:rFonts w:hint="eastAsia"/>
          </w:rPr>
          <w:t>UL MIMO, t</w:t>
        </w:r>
        <w:r w:rsidR="00FA4C10" w:rsidRPr="001D0283">
          <w:t xml:space="preserve">he maximum output power is defined as the sum of the maximum output power from all UE antenna connectors. The period of measurement shall be at least one sub frame (1 </w:t>
        </w:r>
        <w:proofErr w:type="spellStart"/>
        <w:r w:rsidR="00FA4C10" w:rsidRPr="001D0283">
          <w:t>ms</w:t>
        </w:r>
        <w:proofErr w:type="spellEnd"/>
        <w:r w:rsidR="00FA4C10" w:rsidRPr="001D0283">
          <w:t>).</w:t>
        </w:r>
      </w:ins>
    </w:p>
    <w:p w14:paraId="1C63E1AF" w14:textId="16AB49FC" w:rsidR="001A35DE" w:rsidRDefault="001A35DE" w:rsidP="001A35DE">
      <w:pPr>
        <w:pStyle w:val="TH"/>
        <w:rPr>
          <w:ins w:id="65" w:author="Huawei-Chunying Gu" w:date="2025-05-06T22:08:00Z"/>
        </w:rPr>
      </w:pPr>
      <w:r w:rsidRPr="0004360F">
        <w:lastRenderedPageBreak/>
        <w:t>Table 6.2</w:t>
      </w:r>
      <w:r w:rsidRPr="0004360F">
        <w:rPr>
          <w:lang w:eastAsia="zh-CN"/>
        </w:rPr>
        <w:t>D</w:t>
      </w:r>
      <w:r w:rsidRPr="0004360F">
        <w:t>.</w:t>
      </w:r>
      <w:r w:rsidRPr="0004360F">
        <w:rPr>
          <w:lang w:eastAsia="zh-CN"/>
        </w:rPr>
        <w:t>1.3</w:t>
      </w:r>
      <w:r w:rsidRPr="0004360F">
        <w:t>-3: PUSCH Configuration for uplink full power transmission (</w:t>
      </w:r>
      <w:proofErr w:type="spellStart"/>
      <w:r w:rsidRPr="0004360F">
        <w:t>ULFPTx</w:t>
      </w:r>
      <w:proofErr w:type="spellEnd"/>
      <w:r w:rsidRPr="0004360F">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B76776" w:rsidRPr="001D0283" w14:paraId="18FFD093" w14:textId="77777777" w:rsidTr="00706BB7">
        <w:trPr>
          <w:jc w:val="center"/>
          <w:ins w:id="66" w:author="Huawei-Chunying Gu" w:date="2025-05-06T22:08:00Z"/>
        </w:trPr>
        <w:tc>
          <w:tcPr>
            <w:tcW w:w="993" w:type="dxa"/>
          </w:tcPr>
          <w:p w14:paraId="7D89C555" w14:textId="77777777" w:rsidR="00B76776" w:rsidRPr="001D0283" w:rsidRDefault="00B76776" w:rsidP="00706BB7">
            <w:pPr>
              <w:pStyle w:val="TAH"/>
              <w:rPr>
                <w:ins w:id="67" w:author="Huawei-Chunying Gu" w:date="2025-05-06T22:08:00Z"/>
              </w:rPr>
            </w:pPr>
            <w:proofErr w:type="spellStart"/>
            <w:ins w:id="68" w:author="Huawei-Chunying Gu" w:date="2025-05-06T22:08:00Z">
              <w:r w:rsidRPr="001D0283">
                <w:t>ULFPTx</w:t>
              </w:r>
              <w:proofErr w:type="spellEnd"/>
              <w:r>
                <w:t xml:space="preserve"> </w:t>
              </w:r>
              <w:r w:rsidRPr="001D0283">
                <w:t>Mode</w:t>
              </w:r>
            </w:ins>
          </w:p>
        </w:tc>
        <w:tc>
          <w:tcPr>
            <w:tcW w:w="1417" w:type="dxa"/>
          </w:tcPr>
          <w:p w14:paraId="29643967" w14:textId="77777777" w:rsidR="00B76776" w:rsidRPr="001D0283" w:rsidRDefault="00B76776" w:rsidP="00706BB7">
            <w:pPr>
              <w:pStyle w:val="TAH"/>
              <w:rPr>
                <w:ins w:id="69" w:author="Huawei-Chunying Gu" w:date="2025-05-06T22:08:00Z"/>
              </w:rPr>
            </w:pPr>
            <w:ins w:id="70" w:author="Huawei-Chunying Gu" w:date="2025-05-06T22:08:00Z">
              <w:r w:rsidRPr="001D0283">
                <w:t>Transmission</w:t>
              </w:r>
              <w:r>
                <w:t xml:space="preserve"> </w:t>
              </w:r>
              <w:r w:rsidRPr="001D0283">
                <w:t>scheme</w:t>
              </w:r>
            </w:ins>
          </w:p>
        </w:tc>
        <w:tc>
          <w:tcPr>
            <w:tcW w:w="1559" w:type="dxa"/>
          </w:tcPr>
          <w:p w14:paraId="04FAF113" w14:textId="77777777" w:rsidR="00B76776" w:rsidRPr="001D0283" w:rsidRDefault="00B76776" w:rsidP="00706BB7">
            <w:pPr>
              <w:pStyle w:val="TAH"/>
              <w:rPr>
                <w:ins w:id="71" w:author="Huawei-Chunying Gu" w:date="2025-05-06T22:08:00Z"/>
                <w:rFonts w:eastAsia="CG Times (WN)"/>
              </w:rPr>
            </w:pPr>
            <w:ins w:id="72" w:author="Huawei-Chunying Gu" w:date="2025-05-06T22:08: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ins>
          </w:p>
        </w:tc>
        <w:tc>
          <w:tcPr>
            <w:tcW w:w="2694" w:type="dxa"/>
          </w:tcPr>
          <w:p w14:paraId="29FF1269" w14:textId="77777777" w:rsidR="00B76776" w:rsidRPr="001D0283" w:rsidRDefault="00B76776" w:rsidP="00706BB7">
            <w:pPr>
              <w:pStyle w:val="TAH"/>
              <w:rPr>
                <w:ins w:id="73" w:author="Huawei-Chunying Gu" w:date="2025-05-06T22:08:00Z"/>
                <w:rFonts w:eastAsia="CG Times (WN)"/>
              </w:rPr>
            </w:pPr>
            <w:ins w:id="74" w:author="Huawei-Chunying Gu" w:date="2025-05-06T22:08:00Z">
              <w:r w:rsidRPr="001D0283">
                <w:rPr>
                  <w:rFonts w:eastAsia="CG Times (WN)"/>
                </w:rPr>
                <w:t>Modulation</w:t>
              </w:r>
            </w:ins>
          </w:p>
        </w:tc>
        <w:tc>
          <w:tcPr>
            <w:tcW w:w="1134" w:type="dxa"/>
          </w:tcPr>
          <w:p w14:paraId="39721BF0" w14:textId="77777777" w:rsidR="00B76776" w:rsidRPr="001D0283" w:rsidRDefault="00B76776" w:rsidP="00706BB7">
            <w:pPr>
              <w:pStyle w:val="TAH"/>
              <w:rPr>
                <w:ins w:id="75" w:author="Huawei-Chunying Gu" w:date="2025-05-06T22:08:00Z"/>
                <w:rFonts w:eastAsia="CG Times (WN)"/>
              </w:rPr>
            </w:pPr>
            <w:ins w:id="76" w:author="Huawei-Chunying Gu" w:date="2025-05-06T22:08:00Z">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ins>
          </w:p>
        </w:tc>
        <w:tc>
          <w:tcPr>
            <w:tcW w:w="1134" w:type="dxa"/>
          </w:tcPr>
          <w:p w14:paraId="69A69F33" w14:textId="77777777" w:rsidR="00B76776" w:rsidRPr="001D0283" w:rsidRDefault="00B76776" w:rsidP="00706BB7">
            <w:pPr>
              <w:pStyle w:val="TAH"/>
              <w:rPr>
                <w:ins w:id="77" w:author="Huawei-Chunying Gu" w:date="2025-05-06T22:08:00Z"/>
                <w:rFonts w:eastAsia="CG Times (WN)"/>
              </w:rPr>
            </w:pPr>
            <w:ins w:id="78" w:author="Huawei-Chunying Gu" w:date="2025-05-06T22:08:00Z">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ins>
          </w:p>
        </w:tc>
        <w:tc>
          <w:tcPr>
            <w:tcW w:w="1275" w:type="dxa"/>
          </w:tcPr>
          <w:p w14:paraId="38365FA3" w14:textId="77777777" w:rsidR="00B76776" w:rsidRPr="001D0283" w:rsidRDefault="00B76776" w:rsidP="00706BB7">
            <w:pPr>
              <w:pStyle w:val="TAH"/>
              <w:rPr>
                <w:ins w:id="79" w:author="Huawei-Chunying Gu" w:date="2025-05-06T22:08:00Z"/>
                <w:rFonts w:eastAsia="CG Times (WN)"/>
              </w:rPr>
            </w:pPr>
            <w:ins w:id="80" w:author="Huawei-Chunying Gu" w:date="2025-05-06T22:08:00Z">
              <w:r w:rsidRPr="001D0283">
                <w:rPr>
                  <w:rFonts w:eastAsia="CG Times (WN)"/>
                </w:rPr>
                <w:t>TPMI</w:t>
              </w:r>
              <w:r>
                <w:rPr>
                  <w:rFonts w:eastAsia="CG Times (WN)"/>
                </w:rPr>
                <w:t xml:space="preserve"> </w:t>
              </w:r>
              <w:r w:rsidRPr="001D0283">
                <w:rPr>
                  <w:rFonts w:eastAsia="CG Times (WN)"/>
                </w:rPr>
                <w:t>index</w:t>
              </w:r>
            </w:ins>
          </w:p>
        </w:tc>
      </w:tr>
      <w:tr w:rsidR="00B76776" w:rsidRPr="001D0283" w14:paraId="386D600C" w14:textId="77777777" w:rsidTr="00706BB7">
        <w:trPr>
          <w:jc w:val="center"/>
          <w:ins w:id="81" w:author="Huawei-Chunying Gu" w:date="2025-05-06T22:08:00Z"/>
        </w:trPr>
        <w:tc>
          <w:tcPr>
            <w:tcW w:w="993" w:type="dxa"/>
            <w:tcBorders>
              <w:bottom w:val="nil"/>
            </w:tcBorders>
          </w:tcPr>
          <w:p w14:paraId="28F16182" w14:textId="77777777" w:rsidR="00B76776" w:rsidRPr="001D0283" w:rsidRDefault="00B76776" w:rsidP="00706BB7">
            <w:pPr>
              <w:pStyle w:val="TAC"/>
              <w:rPr>
                <w:ins w:id="82" w:author="Huawei-Chunying Gu" w:date="2025-05-06T22:08:00Z"/>
              </w:rPr>
            </w:pPr>
            <w:ins w:id="83" w:author="Huawei-Chunying Gu" w:date="2025-05-06T22:08:00Z">
              <w:r w:rsidRPr="001D0283">
                <w:t>Mode-1</w:t>
              </w:r>
            </w:ins>
          </w:p>
        </w:tc>
        <w:tc>
          <w:tcPr>
            <w:tcW w:w="1417" w:type="dxa"/>
            <w:tcBorders>
              <w:bottom w:val="nil"/>
            </w:tcBorders>
          </w:tcPr>
          <w:p w14:paraId="4F36845A" w14:textId="77777777" w:rsidR="00B76776" w:rsidRPr="001D0283" w:rsidRDefault="00B76776" w:rsidP="00706BB7">
            <w:pPr>
              <w:pStyle w:val="TAC"/>
              <w:rPr>
                <w:ins w:id="84" w:author="Huawei-Chunying Gu" w:date="2025-05-06T22:08:00Z"/>
              </w:rPr>
            </w:pPr>
            <w:ins w:id="85" w:author="Huawei-Chunying Gu" w:date="2025-05-06T22:08:00Z">
              <w:r w:rsidRPr="001D0283">
                <w:t>Codebook</w:t>
              </w:r>
              <w:r>
                <w:t xml:space="preserve"> </w:t>
              </w:r>
              <w:r w:rsidRPr="001D0283">
                <w:t>based</w:t>
              </w:r>
              <w:r>
                <w:t xml:space="preserve"> </w:t>
              </w:r>
              <w:r w:rsidRPr="001D0283">
                <w:t>uplink</w:t>
              </w:r>
            </w:ins>
          </w:p>
        </w:tc>
        <w:tc>
          <w:tcPr>
            <w:tcW w:w="1559" w:type="dxa"/>
            <w:tcBorders>
              <w:bottom w:val="nil"/>
            </w:tcBorders>
          </w:tcPr>
          <w:p w14:paraId="79805F83" w14:textId="77777777" w:rsidR="00B76776" w:rsidRPr="001D0283" w:rsidRDefault="00B76776" w:rsidP="00706BB7">
            <w:pPr>
              <w:pStyle w:val="TAC"/>
              <w:rPr>
                <w:ins w:id="86" w:author="Huawei-Chunying Gu" w:date="2025-05-06T22:08:00Z"/>
                <w:rFonts w:eastAsia="CG Times (WN)"/>
              </w:rPr>
            </w:pPr>
            <w:ins w:id="87" w:author="Huawei-Chunying Gu" w:date="2025-05-06T22:08: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2694" w:type="dxa"/>
            <w:tcBorders>
              <w:bottom w:val="nil"/>
            </w:tcBorders>
          </w:tcPr>
          <w:p w14:paraId="4CDD173B" w14:textId="77777777" w:rsidR="00B76776" w:rsidRPr="001D0283" w:rsidRDefault="00B76776" w:rsidP="00706BB7">
            <w:pPr>
              <w:pStyle w:val="TAC"/>
              <w:rPr>
                <w:ins w:id="88" w:author="Huawei-Chunying Gu" w:date="2025-05-06T22:08:00Z"/>
                <w:rFonts w:eastAsia="CG Times (WN)"/>
              </w:rPr>
            </w:pPr>
            <w:ins w:id="89" w:author="Huawei-Chunying Gu" w:date="2025-05-06T22:08:00Z">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ins>
          </w:p>
        </w:tc>
        <w:tc>
          <w:tcPr>
            <w:tcW w:w="1134" w:type="dxa"/>
            <w:tcBorders>
              <w:bottom w:val="nil"/>
            </w:tcBorders>
          </w:tcPr>
          <w:p w14:paraId="58D108F9" w14:textId="77777777" w:rsidR="00B76776" w:rsidRPr="001D0283" w:rsidRDefault="00B76776" w:rsidP="00706BB7">
            <w:pPr>
              <w:pStyle w:val="TAC"/>
              <w:rPr>
                <w:ins w:id="90" w:author="Huawei-Chunying Gu" w:date="2025-05-06T22:08:00Z"/>
                <w:rFonts w:eastAsia="CG Times (WN)"/>
              </w:rPr>
            </w:pPr>
            <w:ins w:id="91" w:author="Huawei-Chunying Gu" w:date="2025-05-06T22:08:00Z">
              <w:r w:rsidRPr="001D0283">
                <w:rPr>
                  <w:rFonts w:eastAsia="CG Times (WN)"/>
                </w:rPr>
                <w:t>1</w:t>
              </w:r>
            </w:ins>
          </w:p>
        </w:tc>
        <w:tc>
          <w:tcPr>
            <w:tcW w:w="1134" w:type="dxa"/>
          </w:tcPr>
          <w:p w14:paraId="665230CA" w14:textId="77777777" w:rsidR="00B76776" w:rsidRPr="001D0283" w:rsidRDefault="00B76776" w:rsidP="00706BB7">
            <w:pPr>
              <w:pStyle w:val="TAC"/>
              <w:rPr>
                <w:ins w:id="92" w:author="Huawei-Chunying Gu" w:date="2025-05-06T22:08:00Z"/>
                <w:rFonts w:eastAsia="CG Times (WN)"/>
              </w:rPr>
            </w:pPr>
            <w:ins w:id="93" w:author="Huawei-Chunying Gu" w:date="2025-05-06T22:08:00Z">
              <w:r w:rsidRPr="001D0283">
                <w:rPr>
                  <w:rFonts w:eastAsia="CG Times (WN)"/>
                </w:rPr>
                <w:t>2</w:t>
              </w:r>
              <w:r>
                <w:rPr>
                  <w:rFonts w:eastAsia="CG Times (WN)"/>
                  <w:vertAlign w:val="superscript"/>
                </w:rPr>
                <w:t xml:space="preserve"> </w:t>
              </w:r>
              <w:r w:rsidRPr="001D0283">
                <w:rPr>
                  <w:rFonts w:eastAsia="CG Times (WN)"/>
                  <w:vertAlign w:val="superscript"/>
                </w:rPr>
                <w:t>NOTE1</w:t>
              </w:r>
            </w:ins>
          </w:p>
        </w:tc>
        <w:tc>
          <w:tcPr>
            <w:tcW w:w="1275" w:type="dxa"/>
          </w:tcPr>
          <w:p w14:paraId="7A26AAA4" w14:textId="77777777" w:rsidR="00B76776" w:rsidRPr="001D0283" w:rsidRDefault="00B76776" w:rsidP="00706BB7">
            <w:pPr>
              <w:pStyle w:val="TAC"/>
              <w:rPr>
                <w:ins w:id="94" w:author="Huawei-Chunying Gu" w:date="2025-05-06T22:08:00Z"/>
                <w:rFonts w:eastAsia="CG Times (WN)"/>
              </w:rPr>
            </w:pPr>
            <w:ins w:id="95" w:author="Huawei-Chunying Gu" w:date="2025-05-06T22:08:00Z">
              <w:r w:rsidRPr="001D0283">
                <w:rPr>
                  <w:rFonts w:eastAsia="CG Times (WN)"/>
                </w:rPr>
                <w:t>2</w:t>
              </w:r>
            </w:ins>
          </w:p>
        </w:tc>
      </w:tr>
      <w:tr w:rsidR="00B76776" w:rsidRPr="001D0283" w14:paraId="3F6D7182" w14:textId="77777777" w:rsidTr="00706BB7">
        <w:trPr>
          <w:jc w:val="center"/>
          <w:ins w:id="96" w:author="Huawei-Chunying Gu" w:date="2025-05-06T22:08:00Z"/>
        </w:trPr>
        <w:tc>
          <w:tcPr>
            <w:tcW w:w="993" w:type="dxa"/>
            <w:tcBorders>
              <w:top w:val="nil"/>
              <w:bottom w:val="nil"/>
            </w:tcBorders>
          </w:tcPr>
          <w:p w14:paraId="570A799C" w14:textId="77777777" w:rsidR="00B76776" w:rsidRPr="001D0283" w:rsidRDefault="00B76776" w:rsidP="00706BB7">
            <w:pPr>
              <w:pStyle w:val="TAC"/>
              <w:rPr>
                <w:ins w:id="97" w:author="Huawei-Chunying Gu" w:date="2025-05-06T22:08:00Z"/>
              </w:rPr>
            </w:pPr>
          </w:p>
        </w:tc>
        <w:tc>
          <w:tcPr>
            <w:tcW w:w="1417" w:type="dxa"/>
            <w:tcBorders>
              <w:top w:val="nil"/>
              <w:bottom w:val="nil"/>
            </w:tcBorders>
          </w:tcPr>
          <w:p w14:paraId="47E839ED" w14:textId="77777777" w:rsidR="00B76776" w:rsidRPr="001D0283" w:rsidRDefault="00B76776" w:rsidP="00706BB7">
            <w:pPr>
              <w:pStyle w:val="TAC"/>
              <w:rPr>
                <w:ins w:id="98" w:author="Huawei-Chunying Gu" w:date="2025-05-06T22:08:00Z"/>
              </w:rPr>
            </w:pPr>
          </w:p>
        </w:tc>
        <w:tc>
          <w:tcPr>
            <w:tcW w:w="1559" w:type="dxa"/>
            <w:tcBorders>
              <w:top w:val="nil"/>
              <w:bottom w:val="nil"/>
            </w:tcBorders>
          </w:tcPr>
          <w:p w14:paraId="33031449" w14:textId="77777777" w:rsidR="00B76776" w:rsidRPr="001D0283" w:rsidRDefault="00B76776" w:rsidP="00706BB7">
            <w:pPr>
              <w:pStyle w:val="TAC"/>
              <w:rPr>
                <w:ins w:id="99" w:author="Huawei-Chunying Gu" w:date="2025-05-06T22:08:00Z"/>
                <w:rFonts w:eastAsia="CG Times (WN)"/>
              </w:rPr>
            </w:pPr>
          </w:p>
        </w:tc>
        <w:tc>
          <w:tcPr>
            <w:tcW w:w="2694" w:type="dxa"/>
            <w:tcBorders>
              <w:top w:val="nil"/>
              <w:bottom w:val="nil"/>
            </w:tcBorders>
          </w:tcPr>
          <w:p w14:paraId="182E1089" w14:textId="77777777" w:rsidR="00B76776" w:rsidRPr="001D0283" w:rsidRDefault="00B76776" w:rsidP="00706BB7">
            <w:pPr>
              <w:pStyle w:val="TAC"/>
              <w:rPr>
                <w:ins w:id="100" w:author="Huawei-Chunying Gu" w:date="2025-05-06T22:08:00Z"/>
                <w:rFonts w:eastAsiaTheme="minorEastAsia"/>
                <w:lang w:eastAsia="zh-CN"/>
              </w:rPr>
            </w:pPr>
          </w:p>
        </w:tc>
        <w:tc>
          <w:tcPr>
            <w:tcW w:w="1134" w:type="dxa"/>
            <w:tcBorders>
              <w:top w:val="nil"/>
            </w:tcBorders>
          </w:tcPr>
          <w:p w14:paraId="3A3D0D58" w14:textId="77777777" w:rsidR="00B76776" w:rsidRPr="001D0283" w:rsidRDefault="00B76776" w:rsidP="00706BB7">
            <w:pPr>
              <w:pStyle w:val="TAC"/>
              <w:rPr>
                <w:ins w:id="101" w:author="Huawei-Chunying Gu" w:date="2025-05-06T22:08:00Z"/>
                <w:rFonts w:eastAsiaTheme="minorEastAsia"/>
                <w:lang w:eastAsia="zh-CN"/>
              </w:rPr>
            </w:pPr>
          </w:p>
        </w:tc>
        <w:tc>
          <w:tcPr>
            <w:tcW w:w="1134" w:type="dxa"/>
          </w:tcPr>
          <w:p w14:paraId="5335BDF0" w14:textId="77777777" w:rsidR="00B76776" w:rsidRPr="001D0283" w:rsidRDefault="00B76776" w:rsidP="00706BB7">
            <w:pPr>
              <w:pStyle w:val="TAC"/>
              <w:rPr>
                <w:ins w:id="102" w:author="Huawei-Chunying Gu" w:date="2025-05-06T22:08:00Z"/>
                <w:rFonts w:eastAsiaTheme="minorEastAsia"/>
                <w:lang w:eastAsia="zh-CN"/>
              </w:rPr>
            </w:pPr>
            <w:ins w:id="103" w:author="Huawei-Chunying Gu" w:date="2025-05-06T22:08:00Z">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ins>
          </w:p>
        </w:tc>
        <w:tc>
          <w:tcPr>
            <w:tcW w:w="1275" w:type="dxa"/>
          </w:tcPr>
          <w:p w14:paraId="4FC47947" w14:textId="77777777" w:rsidR="00B76776" w:rsidRPr="001D0283" w:rsidRDefault="00B76776" w:rsidP="00706BB7">
            <w:pPr>
              <w:pStyle w:val="TAC"/>
              <w:rPr>
                <w:ins w:id="104" w:author="Huawei-Chunying Gu" w:date="2025-05-06T22:08:00Z"/>
                <w:rFonts w:eastAsiaTheme="minorEastAsia"/>
                <w:lang w:eastAsia="zh-CN"/>
              </w:rPr>
            </w:pPr>
            <w:ins w:id="105" w:author="Huawei-Chunying Gu" w:date="2025-05-06T22:08:00Z">
              <w:r w:rsidRPr="001D0283">
                <w:rPr>
                  <w:rFonts w:eastAsiaTheme="minorEastAsia" w:hint="eastAsia"/>
                  <w:lang w:eastAsia="zh-CN"/>
                </w:rPr>
                <w:t>1</w:t>
              </w:r>
              <w:r w:rsidRPr="001D0283">
                <w:rPr>
                  <w:rFonts w:eastAsiaTheme="minorEastAsia"/>
                  <w:lang w:eastAsia="zh-CN"/>
                </w:rPr>
                <w:t>3</w:t>
              </w:r>
            </w:ins>
          </w:p>
        </w:tc>
      </w:tr>
      <w:tr w:rsidR="00B76776" w:rsidRPr="001D0283" w14:paraId="35791557" w14:textId="77777777" w:rsidTr="00706BB7">
        <w:trPr>
          <w:jc w:val="center"/>
          <w:ins w:id="106" w:author="Huawei-Chunying Gu" w:date="2025-05-06T22:08:00Z"/>
        </w:trPr>
        <w:tc>
          <w:tcPr>
            <w:tcW w:w="993" w:type="dxa"/>
            <w:tcBorders>
              <w:top w:val="nil"/>
            </w:tcBorders>
          </w:tcPr>
          <w:p w14:paraId="64A86476" w14:textId="77777777" w:rsidR="00B76776" w:rsidRPr="001D0283" w:rsidRDefault="00B76776" w:rsidP="00706BB7">
            <w:pPr>
              <w:pStyle w:val="TAC"/>
              <w:rPr>
                <w:ins w:id="107" w:author="Huawei-Chunying Gu" w:date="2025-05-06T22:08:00Z"/>
              </w:rPr>
            </w:pPr>
          </w:p>
        </w:tc>
        <w:tc>
          <w:tcPr>
            <w:tcW w:w="1417" w:type="dxa"/>
            <w:tcBorders>
              <w:top w:val="nil"/>
            </w:tcBorders>
          </w:tcPr>
          <w:p w14:paraId="2B22F3B6" w14:textId="77777777" w:rsidR="00B76776" w:rsidRPr="001D0283" w:rsidRDefault="00B76776" w:rsidP="00706BB7">
            <w:pPr>
              <w:pStyle w:val="TAC"/>
              <w:rPr>
                <w:ins w:id="108" w:author="Huawei-Chunying Gu" w:date="2025-05-06T22:08:00Z"/>
              </w:rPr>
            </w:pPr>
          </w:p>
        </w:tc>
        <w:tc>
          <w:tcPr>
            <w:tcW w:w="1559" w:type="dxa"/>
            <w:tcBorders>
              <w:top w:val="nil"/>
            </w:tcBorders>
          </w:tcPr>
          <w:p w14:paraId="76EC55B8" w14:textId="77777777" w:rsidR="00B76776" w:rsidRPr="001D0283" w:rsidRDefault="00B76776" w:rsidP="00706BB7">
            <w:pPr>
              <w:pStyle w:val="TAC"/>
              <w:rPr>
                <w:ins w:id="109" w:author="Huawei-Chunying Gu" w:date="2025-05-06T22:08:00Z"/>
                <w:rFonts w:eastAsia="CG Times (WN)"/>
              </w:rPr>
            </w:pPr>
          </w:p>
        </w:tc>
        <w:tc>
          <w:tcPr>
            <w:tcW w:w="2694" w:type="dxa"/>
          </w:tcPr>
          <w:p w14:paraId="63A1746B" w14:textId="77777777" w:rsidR="00B76776" w:rsidRPr="001D0283" w:rsidRDefault="00B76776" w:rsidP="00706BB7">
            <w:pPr>
              <w:pStyle w:val="TAC"/>
              <w:rPr>
                <w:ins w:id="110" w:author="Huawei-Chunying Gu" w:date="2025-05-06T22:08:00Z"/>
                <w:rFonts w:eastAsia="CG Times (WN)"/>
              </w:rPr>
            </w:pPr>
            <w:ins w:id="111" w:author="Huawei-Chunying Gu" w:date="2025-05-06T22:08:00Z">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ins>
          </w:p>
        </w:tc>
        <w:tc>
          <w:tcPr>
            <w:tcW w:w="1134" w:type="dxa"/>
          </w:tcPr>
          <w:p w14:paraId="43FC2162" w14:textId="77777777" w:rsidR="00B76776" w:rsidRPr="001D0283" w:rsidRDefault="00B76776" w:rsidP="00706BB7">
            <w:pPr>
              <w:pStyle w:val="TAC"/>
              <w:rPr>
                <w:ins w:id="112" w:author="Huawei-Chunying Gu" w:date="2025-05-06T22:08:00Z"/>
                <w:rFonts w:eastAsia="CG Times (WN)"/>
              </w:rPr>
            </w:pPr>
            <w:ins w:id="113" w:author="Huawei-Chunying Gu" w:date="2025-05-06T22:08:00Z">
              <w:r w:rsidRPr="001D0283">
                <w:rPr>
                  <w:rFonts w:eastAsiaTheme="minorEastAsia" w:hint="eastAsia"/>
                  <w:lang w:eastAsia="zh-CN"/>
                </w:rPr>
                <w:t>2</w:t>
              </w:r>
            </w:ins>
          </w:p>
        </w:tc>
        <w:tc>
          <w:tcPr>
            <w:tcW w:w="1134" w:type="dxa"/>
          </w:tcPr>
          <w:p w14:paraId="3A9997C0" w14:textId="77777777" w:rsidR="00B76776" w:rsidRPr="001D0283" w:rsidRDefault="00B76776" w:rsidP="00706BB7">
            <w:pPr>
              <w:pStyle w:val="TAC"/>
              <w:rPr>
                <w:ins w:id="114" w:author="Huawei-Chunying Gu" w:date="2025-05-06T22:08:00Z"/>
                <w:rFonts w:eastAsia="CG Times (WN)"/>
              </w:rPr>
            </w:pPr>
            <w:ins w:id="115" w:author="Huawei-Chunying Gu" w:date="2025-05-06T22:08:00Z">
              <w:r w:rsidRPr="001D0283">
                <w:rPr>
                  <w:rFonts w:eastAsiaTheme="minorEastAsia" w:hint="eastAsia"/>
                  <w:lang w:eastAsia="zh-CN"/>
                </w:rPr>
                <w:t>4</w:t>
              </w:r>
            </w:ins>
          </w:p>
        </w:tc>
        <w:tc>
          <w:tcPr>
            <w:tcW w:w="1275" w:type="dxa"/>
          </w:tcPr>
          <w:p w14:paraId="315F70D9" w14:textId="77777777" w:rsidR="00B76776" w:rsidRPr="001D0283" w:rsidRDefault="00B76776" w:rsidP="00706BB7">
            <w:pPr>
              <w:pStyle w:val="TAC"/>
              <w:rPr>
                <w:ins w:id="116" w:author="Huawei-Chunying Gu" w:date="2025-05-06T22:08:00Z"/>
                <w:rFonts w:eastAsia="CG Times (WN)"/>
              </w:rPr>
            </w:pPr>
            <w:ins w:id="117" w:author="Huawei-Chunying Gu" w:date="2025-05-06T22:08:00Z">
              <w:r w:rsidRPr="001D0283">
                <w:rPr>
                  <w:rFonts w:eastAsiaTheme="minorEastAsia" w:hint="eastAsia"/>
                  <w:lang w:eastAsia="zh-CN"/>
                </w:rPr>
                <w:t>6</w:t>
              </w:r>
            </w:ins>
          </w:p>
        </w:tc>
      </w:tr>
      <w:tr w:rsidR="00B76776" w:rsidRPr="001D0283" w14:paraId="0FC6BA10" w14:textId="77777777" w:rsidTr="00706BB7">
        <w:trPr>
          <w:jc w:val="center"/>
          <w:ins w:id="118" w:author="Huawei-Chunying Gu" w:date="2025-05-06T22:08:00Z"/>
        </w:trPr>
        <w:tc>
          <w:tcPr>
            <w:tcW w:w="993" w:type="dxa"/>
            <w:tcBorders>
              <w:bottom w:val="nil"/>
            </w:tcBorders>
          </w:tcPr>
          <w:p w14:paraId="013482A6" w14:textId="77777777" w:rsidR="00B76776" w:rsidRPr="001D0283" w:rsidRDefault="00B76776" w:rsidP="00706BB7">
            <w:pPr>
              <w:pStyle w:val="TAC"/>
              <w:rPr>
                <w:ins w:id="119" w:author="Huawei-Chunying Gu" w:date="2025-05-06T22:08:00Z"/>
              </w:rPr>
            </w:pPr>
            <w:ins w:id="120" w:author="Huawei-Chunying Gu" w:date="2025-05-06T22:08:00Z">
              <w:r w:rsidRPr="001D0283">
                <w:t>Mode-2</w:t>
              </w:r>
            </w:ins>
          </w:p>
        </w:tc>
        <w:tc>
          <w:tcPr>
            <w:tcW w:w="1417" w:type="dxa"/>
            <w:tcBorders>
              <w:bottom w:val="nil"/>
            </w:tcBorders>
          </w:tcPr>
          <w:p w14:paraId="5684DE30" w14:textId="77777777" w:rsidR="00B76776" w:rsidRPr="001D0283" w:rsidRDefault="00B76776" w:rsidP="00706BB7">
            <w:pPr>
              <w:pStyle w:val="TAC"/>
              <w:rPr>
                <w:ins w:id="121" w:author="Huawei-Chunying Gu" w:date="2025-05-06T22:08:00Z"/>
              </w:rPr>
            </w:pPr>
            <w:ins w:id="122" w:author="Huawei-Chunying Gu" w:date="2025-05-06T22:08:00Z">
              <w:r w:rsidRPr="001D0283">
                <w:t>Codebook</w:t>
              </w:r>
              <w:r>
                <w:t xml:space="preserve"> </w:t>
              </w:r>
              <w:r w:rsidRPr="001D0283">
                <w:t>based</w:t>
              </w:r>
              <w:r>
                <w:t xml:space="preserve"> </w:t>
              </w:r>
              <w:r w:rsidRPr="001D0283">
                <w:t>uplink</w:t>
              </w:r>
            </w:ins>
          </w:p>
        </w:tc>
        <w:tc>
          <w:tcPr>
            <w:tcW w:w="1559" w:type="dxa"/>
            <w:tcBorders>
              <w:bottom w:val="nil"/>
            </w:tcBorders>
          </w:tcPr>
          <w:p w14:paraId="424CC702" w14:textId="77777777" w:rsidR="00B76776" w:rsidRPr="001D0283" w:rsidRDefault="00B76776" w:rsidP="00706BB7">
            <w:pPr>
              <w:pStyle w:val="TAC"/>
              <w:rPr>
                <w:ins w:id="123" w:author="Huawei-Chunying Gu" w:date="2025-05-06T22:08:00Z"/>
                <w:rFonts w:eastAsia="CG Times (WN)"/>
              </w:rPr>
            </w:pPr>
            <w:ins w:id="124" w:author="Huawei-Chunying Gu" w:date="2025-05-06T22:08: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2694" w:type="dxa"/>
            <w:tcBorders>
              <w:bottom w:val="nil"/>
            </w:tcBorders>
          </w:tcPr>
          <w:p w14:paraId="167B686D" w14:textId="77777777" w:rsidR="00B76776" w:rsidRPr="001D0283" w:rsidRDefault="00B76776" w:rsidP="00706BB7">
            <w:pPr>
              <w:pStyle w:val="TAC"/>
              <w:rPr>
                <w:ins w:id="125" w:author="Huawei-Chunying Gu" w:date="2025-05-06T22:08:00Z"/>
                <w:rFonts w:eastAsia="CG Times (WN)"/>
              </w:rPr>
            </w:pPr>
            <w:ins w:id="126" w:author="Huawei-Chunying Gu" w:date="2025-05-06T22:08:00Z">
              <w:r w:rsidRPr="001D0283">
                <w:rPr>
                  <w:rFonts w:eastAsia="CG Times (WN)"/>
                </w:rPr>
                <w:t>DFT-s-OFDM,</w:t>
              </w:r>
              <w:r>
                <w:rPr>
                  <w:rFonts w:eastAsia="CG Times (WN)"/>
                </w:rPr>
                <w:t xml:space="preserve"> </w:t>
              </w:r>
              <w:r w:rsidRPr="001D0283">
                <w:rPr>
                  <w:rFonts w:eastAsia="CG Times (WN)"/>
                </w:rPr>
                <w:t>CP-OFDM</w:t>
              </w:r>
            </w:ins>
          </w:p>
        </w:tc>
        <w:tc>
          <w:tcPr>
            <w:tcW w:w="1134" w:type="dxa"/>
            <w:tcBorders>
              <w:bottom w:val="nil"/>
            </w:tcBorders>
          </w:tcPr>
          <w:p w14:paraId="1761E921" w14:textId="77777777" w:rsidR="00B76776" w:rsidRPr="001D0283" w:rsidRDefault="00B76776" w:rsidP="00706BB7">
            <w:pPr>
              <w:pStyle w:val="TAC"/>
              <w:rPr>
                <w:ins w:id="127" w:author="Huawei-Chunying Gu" w:date="2025-05-06T22:08:00Z"/>
                <w:rFonts w:eastAsia="CG Times (WN)"/>
              </w:rPr>
            </w:pPr>
            <w:ins w:id="128" w:author="Huawei-Chunying Gu" w:date="2025-05-06T22:08:00Z">
              <w:r w:rsidRPr="001D0283">
                <w:rPr>
                  <w:rFonts w:eastAsia="CG Times (WN)"/>
                </w:rPr>
                <w:t>1</w:t>
              </w:r>
            </w:ins>
          </w:p>
        </w:tc>
        <w:tc>
          <w:tcPr>
            <w:tcW w:w="1134" w:type="dxa"/>
          </w:tcPr>
          <w:p w14:paraId="22394E10" w14:textId="77777777" w:rsidR="00B76776" w:rsidRPr="001D0283" w:rsidRDefault="00B76776" w:rsidP="00706BB7">
            <w:pPr>
              <w:pStyle w:val="TAC"/>
              <w:rPr>
                <w:ins w:id="129" w:author="Huawei-Chunying Gu" w:date="2025-05-06T22:08:00Z"/>
                <w:rFonts w:eastAsia="CG Times (WN)"/>
              </w:rPr>
            </w:pPr>
            <w:ins w:id="130" w:author="Huawei-Chunying Gu" w:date="2025-05-06T22:08:00Z">
              <w:r w:rsidRPr="001D0283">
                <w:rPr>
                  <w:rFonts w:eastAsia="CG Times (WN)"/>
                </w:rPr>
                <w:t>2</w:t>
              </w:r>
              <w:r>
                <w:rPr>
                  <w:rFonts w:eastAsia="CG Times (WN)"/>
                  <w:vertAlign w:val="superscript"/>
                </w:rPr>
                <w:t xml:space="preserve"> </w:t>
              </w:r>
              <w:r w:rsidRPr="001D0283">
                <w:rPr>
                  <w:rFonts w:eastAsia="CG Times (WN)"/>
                  <w:vertAlign w:val="superscript"/>
                </w:rPr>
                <w:t>NOTE1</w:t>
              </w:r>
            </w:ins>
          </w:p>
        </w:tc>
        <w:tc>
          <w:tcPr>
            <w:tcW w:w="1275" w:type="dxa"/>
          </w:tcPr>
          <w:p w14:paraId="0B7482B3" w14:textId="77777777" w:rsidR="00B76776" w:rsidRPr="001D0283" w:rsidRDefault="00B76776" w:rsidP="00706BB7">
            <w:pPr>
              <w:pStyle w:val="TAC"/>
              <w:rPr>
                <w:ins w:id="131" w:author="Huawei-Chunying Gu" w:date="2025-05-06T22:08:00Z"/>
                <w:rFonts w:eastAsia="CG Times (WN)"/>
              </w:rPr>
            </w:pPr>
            <w:ins w:id="132" w:author="Huawei-Chunying Gu" w:date="2025-05-06T22:08:00Z">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ins>
          </w:p>
        </w:tc>
      </w:tr>
      <w:tr w:rsidR="00B76776" w:rsidRPr="001D0283" w14:paraId="691A7AF0" w14:textId="77777777" w:rsidTr="00706BB7">
        <w:trPr>
          <w:jc w:val="center"/>
          <w:ins w:id="133" w:author="Huawei-Chunying Gu" w:date="2025-05-06T22:08:00Z"/>
        </w:trPr>
        <w:tc>
          <w:tcPr>
            <w:tcW w:w="993" w:type="dxa"/>
            <w:tcBorders>
              <w:top w:val="nil"/>
              <w:bottom w:val="nil"/>
            </w:tcBorders>
          </w:tcPr>
          <w:p w14:paraId="55DCB1A8" w14:textId="77777777" w:rsidR="00B76776" w:rsidRPr="001D0283" w:rsidRDefault="00B76776" w:rsidP="00706BB7">
            <w:pPr>
              <w:pStyle w:val="TAC"/>
              <w:rPr>
                <w:ins w:id="134" w:author="Huawei-Chunying Gu" w:date="2025-05-06T22:08:00Z"/>
              </w:rPr>
            </w:pPr>
          </w:p>
        </w:tc>
        <w:tc>
          <w:tcPr>
            <w:tcW w:w="1417" w:type="dxa"/>
            <w:tcBorders>
              <w:top w:val="nil"/>
              <w:bottom w:val="nil"/>
            </w:tcBorders>
          </w:tcPr>
          <w:p w14:paraId="0E985C91" w14:textId="77777777" w:rsidR="00B76776" w:rsidRPr="001D0283" w:rsidRDefault="00B76776" w:rsidP="00706BB7">
            <w:pPr>
              <w:pStyle w:val="TAC"/>
              <w:rPr>
                <w:ins w:id="135" w:author="Huawei-Chunying Gu" w:date="2025-05-06T22:08:00Z"/>
              </w:rPr>
            </w:pPr>
          </w:p>
        </w:tc>
        <w:tc>
          <w:tcPr>
            <w:tcW w:w="1559" w:type="dxa"/>
            <w:tcBorders>
              <w:top w:val="nil"/>
              <w:bottom w:val="nil"/>
            </w:tcBorders>
          </w:tcPr>
          <w:p w14:paraId="0623D4B0" w14:textId="77777777" w:rsidR="00B76776" w:rsidRPr="001D0283" w:rsidRDefault="00B76776" w:rsidP="00706BB7">
            <w:pPr>
              <w:pStyle w:val="TAC"/>
              <w:rPr>
                <w:ins w:id="136" w:author="Huawei-Chunying Gu" w:date="2025-05-06T22:08:00Z"/>
                <w:rFonts w:eastAsia="CG Times (WN)"/>
              </w:rPr>
            </w:pPr>
          </w:p>
        </w:tc>
        <w:tc>
          <w:tcPr>
            <w:tcW w:w="2694" w:type="dxa"/>
            <w:tcBorders>
              <w:top w:val="nil"/>
            </w:tcBorders>
          </w:tcPr>
          <w:p w14:paraId="27A30548" w14:textId="77777777" w:rsidR="00B76776" w:rsidRPr="001D0283" w:rsidRDefault="00B76776" w:rsidP="00706BB7">
            <w:pPr>
              <w:pStyle w:val="TAC"/>
              <w:rPr>
                <w:ins w:id="137" w:author="Huawei-Chunying Gu" w:date="2025-05-06T22:08:00Z"/>
                <w:rFonts w:eastAsia="CG Times (WN)"/>
              </w:rPr>
            </w:pPr>
          </w:p>
        </w:tc>
        <w:tc>
          <w:tcPr>
            <w:tcW w:w="1134" w:type="dxa"/>
            <w:tcBorders>
              <w:top w:val="nil"/>
            </w:tcBorders>
          </w:tcPr>
          <w:p w14:paraId="340E6E7A" w14:textId="77777777" w:rsidR="00B76776" w:rsidRPr="001D0283" w:rsidRDefault="00B76776" w:rsidP="00706BB7">
            <w:pPr>
              <w:pStyle w:val="TAC"/>
              <w:rPr>
                <w:ins w:id="138" w:author="Huawei-Chunying Gu" w:date="2025-05-06T22:08:00Z"/>
                <w:rFonts w:eastAsia="CG Times (WN)"/>
              </w:rPr>
            </w:pPr>
          </w:p>
        </w:tc>
        <w:tc>
          <w:tcPr>
            <w:tcW w:w="1134" w:type="dxa"/>
          </w:tcPr>
          <w:p w14:paraId="28B11790" w14:textId="77777777" w:rsidR="00B76776" w:rsidRPr="001D0283" w:rsidRDefault="00B76776" w:rsidP="00706BB7">
            <w:pPr>
              <w:pStyle w:val="TAC"/>
              <w:rPr>
                <w:ins w:id="139" w:author="Huawei-Chunying Gu" w:date="2025-05-06T22:08:00Z"/>
                <w:rFonts w:eastAsia="CG Times (WN)"/>
              </w:rPr>
            </w:pPr>
            <w:ins w:id="140" w:author="Huawei-Chunying Gu" w:date="2025-05-06T22:08:00Z">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ins>
          </w:p>
        </w:tc>
        <w:tc>
          <w:tcPr>
            <w:tcW w:w="1275" w:type="dxa"/>
          </w:tcPr>
          <w:p w14:paraId="2CE1AF9A" w14:textId="77777777" w:rsidR="00B76776" w:rsidRPr="001D0283" w:rsidRDefault="00B76776" w:rsidP="00706BB7">
            <w:pPr>
              <w:pStyle w:val="TAC"/>
              <w:rPr>
                <w:ins w:id="141" w:author="Huawei-Chunying Gu" w:date="2025-05-06T22:08:00Z"/>
                <w:rFonts w:eastAsia="CG Times (WN)"/>
              </w:rPr>
            </w:pPr>
            <w:ins w:id="142" w:author="Huawei-Chunying Gu" w:date="2025-05-06T22:08:00Z">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ins>
          </w:p>
        </w:tc>
      </w:tr>
      <w:tr w:rsidR="00B76776" w:rsidRPr="001D0283" w14:paraId="14F2569B" w14:textId="77777777" w:rsidTr="00706BB7">
        <w:trPr>
          <w:jc w:val="center"/>
          <w:ins w:id="143" w:author="Huawei-Chunying Gu" w:date="2025-05-06T22:08:00Z"/>
        </w:trPr>
        <w:tc>
          <w:tcPr>
            <w:tcW w:w="993" w:type="dxa"/>
            <w:tcBorders>
              <w:top w:val="nil"/>
            </w:tcBorders>
          </w:tcPr>
          <w:p w14:paraId="37EB3AC8" w14:textId="77777777" w:rsidR="00B76776" w:rsidRPr="001D0283" w:rsidRDefault="00B76776" w:rsidP="00706BB7">
            <w:pPr>
              <w:pStyle w:val="TAC"/>
              <w:rPr>
                <w:ins w:id="144" w:author="Huawei-Chunying Gu" w:date="2025-05-06T22:08:00Z"/>
              </w:rPr>
            </w:pPr>
          </w:p>
        </w:tc>
        <w:tc>
          <w:tcPr>
            <w:tcW w:w="1417" w:type="dxa"/>
            <w:tcBorders>
              <w:top w:val="nil"/>
            </w:tcBorders>
          </w:tcPr>
          <w:p w14:paraId="563ACC38" w14:textId="77777777" w:rsidR="00B76776" w:rsidRPr="001D0283" w:rsidRDefault="00B76776" w:rsidP="00706BB7">
            <w:pPr>
              <w:pStyle w:val="TAC"/>
              <w:rPr>
                <w:ins w:id="145" w:author="Huawei-Chunying Gu" w:date="2025-05-06T22:08:00Z"/>
              </w:rPr>
            </w:pPr>
          </w:p>
        </w:tc>
        <w:tc>
          <w:tcPr>
            <w:tcW w:w="1559" w:type="dxa"/>
            <w:tcBorders>
              <w:top w:val="nil"/>
            </w:tcBorders>
          </w:tcPr>
          <w:p w14:paraId="28B957B6" w14:textId="77777777" w:rsidR="00B76776" w:rsidRPr="001D0283" w:rsidRDefault="00B76776" w:rsidP="00706BB7">
            <w:pPr>
              <w:pStyle w:val="TAC"/>
              <w:rPr>
                <w:ins w:id="146" w:author="Huawei-Chunying Gu" w:date="2025-05-06T22:08:00Z"/>
                <w:rFonts w:eastAsia="CG Times (WN)"/>
              </w:rPr>
            </w:pPr>
          </w:p>
        </w:tc>
        <w:tc>
          <w:tcPr>
            <w:tcW w:w="2694" w:type="dxa"/>
          </w:tcPr>
          <w:p w14:paraId="6966B303" w14:textId="77777777" w:rsidR="00B76776" w:rsidRPr="001D0283" w:rsidRDefault="00B76776" w:rsidP="00706BB7">
            <w:pPr>
              <w:pStyle w:val="TAC"/>
              <w:rPr>
                <w:ins w:id="147" w:author="Huawei-Chunying Gu" w:date="2025-05-06T22:08:00Z"/>
                <w:rFonts w:eastAsia="CG Times (WN)"/>
              </w:rPr>
            </w:pPr>
            <w:ins w:id="148" w:author="Huawei-Chunying Gu" w:date="2025-05-06T22:08:00Z">
              <w:r w:rsidRPr="001D0283">
                <w:rPr>
                  <w:rFonts w:eastAsia="CG Times (WN)"/>
                </w:rPr>
                <w:t>CP-OFDM</w:t>
              </w:r>
            </w:ins>
          </w:p>
        </w:tc>
        <w:tc>
          <w:tcPr>
            <w:tcW w:w="1134" w:type="dxa"/>
          </w:tcPr>
          <w:p w14:paraId="23EE6863" w14:textId="77777777" w:rsidR="00B76776" w:rsidRPr="001D0283" w:rsidRDefault="00B76776" w:rsidP="00706BB7">
            <w:pPr>
              <w:pStyle w:val="TAC"/>
              <w:rPr>
                <w:ins w:id="149" w:author="Huawei-Chunying Gu" w:date="2025-05-06T22:08:00Z"/>
                <w:rFonts w:eastAsia="CG Times (WN)"/>
              </w:rPr>
            </w:pPr>
            <w:ins w:id="150" w:author="Huawei-Chunying Gu" w:date="2025-05-06T22:08:00Z">
              <w:r w:rsidRPr="001D0283">
                <w:rPr>
                  <w:rFonts w:eastAsiaTheme="minorEastAsia" w:hint="eastAsia"/>
                  <w:lang w:eastAsia="zh-CN"/>
                </w:rPr>
                <w:t>2</w:t>
              </w:r>
            </w:ins>
          </w:p>
        </w:tc>
        <w:tc>
          <w:tcPr>
            <w:tcW w:w="1134" w:type="dxa"/>
          </w:tcPr>
          <w:p w14:paraId="0C275FD5" w14:textId="77777777" w:rsidR="00B76776" w:rsidRPr="001D0283" w:rsidRDefault="00B76776" w:rsidP="00706BB7">
            <w:pPr>
              <w:pStyle w:val="TAC"/>
              <w:rPr>
                <w:ins w:id="151" w:author="Huawei-Chunying Gu" w:date="2025-05-06T22:08:00Z"/>
                <w:rFonts w:eastAsia="CG Times (WN)"/>
              </w:rPr>
            </w:pPr>
            <w:ins w:id="152" w:author="Huawei-Chunying Gu" w:date="2025-05-06T22:08:00Z">
              <w:r w:rsidRPr="001D0283">
                <w:rPr>
                  <w:rFonts w:eastAsiaTheme="minorEastAsia" w:hint="eastAsia"/>
                  <w:lang w:eastAsia="zh-CN"/>
                </w:rPr>
                <w:t>4</w:t>
              </w:r>
            </w:ins>
          </w:p>
        </w:tc>
        <w:tc>
          <w:tcPr>
            <w:tcW w:w="1275" w:type="dxa"/>
          </w:tcPr>
          <w:p w14:paraId="5D9414E4" w14:textId="77777777" w:rsidR="00B76776" w:rsidRPr="001D0283" w:rsidRDefault="00B76776" w:rsidP="00706BB7">
            <w:pPr>
              <w:pStyle w:val="TAC"/>
              <w:rPr>
                <w:ins w:id="153" w:author="Huawei-Chunying Gu" w:date="2025-05-06T22:08:00Z"/>
                <w:rFonts w:eastAsia="CG Times (WN)"/>
              </w:rPr>
            </w:pPr>
            <w:ins w:id="154" w:author="Huawei-Chunying Gu" w:date="2025-05-06T22:08:00Z">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ins>
          </w:p>
        </w:tc>
      </w:tr>
      <w:tr w:rsidR="00B76776" w:rsidRPr="001D0283" w14:paraId="33ACB65D" w14:textId="77777777" w:rsidTr="00706BB7">
        <w:trPr>
          <w:jc w:val="center"/>
          <w:ins w:id="155" w:author="Huawei-Chunying Gu" w:date="2025-05-06T22:08:00Z"/>
        </w:trPr>
        <w:tc>
          <w:tcPr>
            <w:tcW w:w="993" w:type="dxa"/>
          </w:tcPr>
          <w:p w14:paraId="2FF141BD" w14:textId="77777777" w:rsidR="00B76776" w:rsidRPr="001D0283" w:rsidRDefault="00B76776" w:rsidP="00706BB7">
            <w:pPr>
              <w:pStyle w:val="TAC"/>
              <w:rPr>
                <w:ins w:id="156" w:author="Huawei-Chunying Gu" w:date="2025-05-06T22:08:00Z"/>
              </w:rPr>
            </w:pPr>
            <w:ins w:id="157" w:author="Huawei-Chunying Gu" w:date="2025-05-06T22:08:00Z">
              <w:r w:rsidRPr="001D0283">
                <w:t>Mode-full</w:t>
              </w:r>
              <w:r>
                <w:t xml:space="preserve"> </w:t>
              </w:r>
              <w:r w:rsidRPr="001D0283">
                <w:t>power</w:t>
              </w:r>
            </w:ins>
          </w:p>
        </w:tc>
        <w:tc>
          <w:tcPr>
            <w:tcW w:w="1417" w:type="dxa"/>
          </w:tcPr>
          <w:p w14:paraId="5573C9CC" w14:textId="77777777" w:rsidR="00B76776" w:rsidRPr="001D0283" w:rsidRDefault="00B76776" w:rsidP="00706BB7">
            <w:pPr>
              <w:pStyle w:val="TAC"/>
              <w:rPr>
                <w:ins w:id="158" w:author="Huawei-Chunying Gu" w:date="2025-05-06T22:08:00Z"/>
              </w:rPr>
            </w:pPr>
            <w:ins w:id="159" w:author="Huawei-Chunying Gu" w:date="2025-05-06T22:08:00Z">
              <w:r w:rsidRPr="001D0283">
                <w:t>Codebook</w:t>
              </w:r>
              <w:r>
                <w:t xml:space="preserve"> </w:t>
              </w:r>
              <w:r w:rsidRPr="001D0283">
                <w:t>based</w:t>
              </w:r>
              <w:r>
                <w:t xml:space="preserve"> </w:t>
              </w:r>
              <w:r w:rsidRPr="001D0283">
                <w:t>uplink</w:t>
              </w:r>
            </w:ins>
          </w:p>
        </w:tc>
        <w:tc>
          <w:tcPr>
            <w:tcW w:w="1559" w:type="dxa"/>
          </w:tcPr>
          <w:p w14:paraId="561184A7" w14:textId="77777777" w:rsidR="00B76776" w:rsidRPr="001D0283" w:rsidRDefault="00B76776" w:rsidP="00706BB7">
            <w:pPr>
              <w:pStyle w:val="TAC"/>
              <w:rPr>
                <w:ins w:id="160" w:author="Huawei-Chunying Gu" w:date="2025-05-06T22:08:00Z"/>
                <w:rFonts w:eastAsia="CG Times (WN)"/>
              </w:rPr>
            </w:pPr>
            <w:ins w:id="161" w:author="Huawei-Chunying Gu" w:date="2025-05-06T22:08: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2694" w:type="dxa"/>
          </w:tcPr>
          <w:p w14:paraId="791AE9EF" w14:textId="77777777" w:rsidR="00B76776" w:rsidRPr="001D0283" w:rsidRDefault="00B76776" w:rsidP="00706BB7">
            <w:pPr>
              <w:pStyle w:val="TAC"/>
              <w:rPr>
                <w:ins w:id="162" w:author="Huawei-Chunying Gu" w:date="2025-05-06T22:08:00Z"/>
                <w:rFonts w:eastAsia="CG Times (WN)"/>
              </w:rPr>
            </w:pPr>
            <w:ins w:id="163" w:author="Huawei-Chunying Gu" w:date="2025-05-06T22:08:00Z">
              <w:r w:rsidRPr="001D0283">
                <w:rPr>
                  <w:rFonts w:eastAsia="CG Times (WN)"/>
                </w:rPr>
                <w:t>DFT-s-OFDM,</w:t>
              </w:r>
              <w:r>
                <w:rPr>
                  <w:rFonts w:eastAsia="CG Times (WN)"/>
                </w:rPr>
                <w:t xml:space="preserve"> </w:t>
              </w:r>
              <w:r w:rsidRPr="001D0283">
                <w:rPr>
                  <w:rFonts w:eastAsia="CG Times (WN)"/>
                </w:rPr>
                <w:t>CP-OFDM</w:t>
              </w:r>
            </w:ins>
          </w:p>
        </w:tc>
        <w:tc>
          <w:tcPr>
            <w:tcW w:w="1134" w:type="dxa"/>
          </w:tcPr>
          <w:p w14:paraId="188D6BEA" w14:textId="77777777" w:rsidR="00B76776" w:rsidRPr="001D0283" w:rsidRDefault="00B76776" w:rsidP="00706BB7">
            <w:pPr>
              <w:pStyle w:val="TAC"/>
              <w:rPr>
                <w:ins w:id="164" w:author="Huawei-Chunying Gu" w:date="2025-05-06T22:08:00Z"/>
                <w:rFonts w:eastAsia="CG Times (WN)"/>
              </w:rPr>
            </w:pPr>
            <w:ins w:id="165" w:author="Huawei-Chunying Gu" w:date="2025-05-06T22:08:00Z">
              <w:r w:rsidRPr="001D0283">
                <w:rPr>
                  <w:rFonts w:eastAsia="CG Times (WN)"/>
                </w:rPr>
                <w:t>1</w:t>
              </w:r>
            </w:ins>
          </w:p>
        </w:tc>
        <w:tc>
          <w:tcPr>
            <w:tcW w:w="1134" w:type="dxa"/>
          </w:tcPr>
          <w:p w14:paraId="0471ADAE" w14:textId="77777777" w:rsidR="00B76776" w:rsidRPr="001D0283" w:rsidRDefault="00B76776" w:rsidP="00706BB7">
            <w:pPr>
              <w:pStyle w:val="TAC"/>
              <w:rPr>
                <w:ins w:id="166" w:author="Huawei-Chunying Gu" w:date="2025-05-06T22:08:00Z"/>
                <w:rFonts w:eastAsia="CG Times (WN)"/>
              </w:rPr>
            </w:pPr>
            <w:ins w:id="167" w:author="Huawei-Chunying Gu" w:date="2025-05-06T22:08:00Z">
              <w:r w:rsidRPr="001D0283">
                <w:rPr>
                  <w:rFonts w:eastAsia="CG Times (WN)"/>
                </w:rPr>
                <w:t>2</w:t>
              </w:r>
              <w:r>
                <w:rPr>
                  <w:rFonts w:eastAsia="CG Times (WN)"/>
                  <w:vertAlign w:val="superscript"/>
                </w:rPr>
                <w:t xml:space="preserve"> </w:t>
              </w:r>
              <w:r w:rsidRPr="001D0283">
                <w:rPr>
                  <w:rFonts w:eastAsia="CG Times (WN)"/>
                  <w:vertAlign w:val="superscript"/>
                </w:rPr>
                <w:t>NOTE1</w:t>
              </w:r>
            </w:ins>
          </w:p>
        </w:tc>
        <w:tc>
          <w:tcPr>
            <w:tcW w:w="1275" w:type="dxa"/>
          </w:tcPr>
          <w:p w14:paraId="18208C22" w14:textId="77777777" w:rsidR="00B76776" w:rsidRPr="001D0283" w:rsidRDefault="00B76776" w:rsidP="00706BB7">
            <w:pPr>
              <w:pStyle w:val="TAC"/>
              <w:rPr>
                <w:ins w:id="168" w:author="Huawei-Chunying Gu" w:date="2025-05-06T22:08:00Z"/>
                <w:rFonts w:eastAsia="CG Times (WN)"/>
              </w:rPr>
            </w:pPr>
            <w:ins w:id="169" w:author="Huawei-Chunying Gu" w:date="2025-05-06T22:08:00Z">
              <w:r w:rsidRPr="001D0283">
                <w:rPr>
                  <w:rFonts w:eastAsia="CG Times (WN)"/>
                </w:rPr>
                <w:t>0,1</w:t>
              </w:r>
            </w:ins>
          </w:p>
        </w:tc>
      </w:tr>
      <w:tr w:rsidR="00B76776" w:rsidRPr="001D0283" w14:paraId="4309B832" w14:textId="77777777" w:rsidTr="00706BB7">
        <w:trPr>
          <w:jc w:val="center"/>
          <w:ins w:id="170" w:author="Huawei-Chunying Gu" w:date="2025-05-06T22:08:00Z"/>
        </w:trPr>
        <w:tc>
          <w:tcPr>
            <w:tcW w:w="10206" w:type="dxa"/>
            <w:gridSpan w:val="7"/>
          </w:tcPr>
          <w:p w14:paraId="03DCE89A" w14:textId="77777777" w:rsidR="00B76776" w:rsidRPr="001D0283" w:rsidRDefault="00B76776" w:rsidP="00706BB7">
            <w:pPr>
              <w:pStyle w:val="TAN"/>
              <w:rPr>
                <w:ins w:id="171" w:author="Huawei-Chunying Gu" w:date="2025-05-06T22:08:00Z"/>
                <w:color w:val="000000"/>
              </w:rPr>
            </w:pPr>
            <w:ins w:id="172" w:author="Huawei-Chunying Gu" w:date="2025-05-06T22:08:00Z">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ins>
          </w:p>
          <w:p w14:paraId="4CD4151D" w14:textId="77777777" w:rsidR="00B76776" w:rsidRPr="001D0283" w:rsidRDefault="00B76776" w:rsidP="00706BB7">
            <w:pPr>
              <w:pStyle w:val="TAN"/>
              <w:rPr>
                <w:ins w:id="173" w:author="Huawei-Chunying Gu" w:date="2025-05-06T22:08:00Z"/>
                <w:color w:val="000000"/>
              </w:rPr>
            </w:pPr>
            <w:ins w:id="174" w:author="Huawei-Chunying Gu" w:date="2025-05-06T22:08:00Z">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ins>
          </w:p>
          <w:p w14:paraId="7F3AEA13" w14:textId="363D6548" w:rsidR="00B76776" w:rsidRPr="001D0283" w:rsidRDefault="00B76776" w:rsidP="00706BB7">
            <w:pPr>
              <w:pStyle w:val="TAN"/>
              <w:rPr>
                <w:ins w:id="175" w:author="Huawei-Chunying Gu" w:date="2025-05-06T22:08:00Z"/>
                <w:color w:val="000000"/>
              </w:rPr>
            </w:pPr>
            <w:ins w:id="176" w:author="Huawei-Chunying Gu" w:date="2025-05-06T22:08:00Z">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w:t>
              </w:r>
              <w:proofErr w:type="spellStart"/>
              <w:r w:rsidRPr="001D0283">
                <w:rPr>
                  <w:i/>
                  <w:iCs/>
                  <w:color w:val="000000"/>
                </w:rPr>
                <w:t>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w:t>
              </w:r>
            </w:ins>
            <w:ins w:id="177" w:author="Huawei-Chunying Gu" w:date="2025-05-06T22:09:00Z">
              <w:r w:rsidR="00C24AD5">
                <w:rPr>
                  <w:color w:val="000000"/>
                </w:rPr>
                <w:t>.3</w:t>
              </w:r>
            </w:ins>
            <w:ins w:id="178" w:author="Huawei-Chunying Gu" w:date="2025-05-06T22:08:00Z">
              <w:r w:rsidRPr="001D0283">
                <w:rPr>
                  <w:color w:val="000000"/>
                </w:rPr>
                <w:t>-2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ins>
          </w:p>
          <w:p w14:paraId="1232D45D" w14:textId="77777777" w:rsidR="00B76776" w:rsidRPr="001D0283" w:rsidRDefault="00B76776" w:rsidP="00706BB7">
            <w:pPr>
              <w:pStyle w:val="TAN"/>
              <w:rPr>
                <w:ins w:id="179" w:author="Huawei-Chunying Gu" w:date="2025-05-06T22:08:00Z"/>
                <w:color w:val="000000"/>
              </w:rPr>
            </w:pPr>
            <w:ins w:id="180" w:author="Huawei-Chunying Gu" w:date="2025-05-06T22:08:00Z">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ins>
          </w:p>
        </w:tc>
      </w:tr>
    </w:tbl>
    <w:p w14:paraId="501CD7A5" w14:textId="3AA89488" w:rsidR="00B76776" w:rsidRPr="0004360F" w:rsidDel="00B76776" w:rsidRDefault="00B76776" w:rsidP="001A35DE">
      <w:pPr>
        <w:pStyle w:val="TH"/>
        <w:rPr>
          <w:del w:id="181" w:author="Huawei-Chunying Gu" w:date="2025-05-06T22:08:00Z"/>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1A35DE" w:rsidRPr="0004360F" w:rsidDel="00B76776" w14:paraId="12A5D9B6" w14:textId="6D36C32E" w:rsidTr="005B19E0">
        <w:trPr>
          <w:del w:id="182" w:author="Huawei-Chunying Gu" w:date="2025-05-06T22:08:00Z"/>
        </w:trPr>
        <w:tc>
          <w:tcPr>
            <w:tcW w:w="993" w:type="dxa"/>
          </w:tcPr>
          <w:p w14:paraId="3ED5BB6F" w14:textId="7057053D" w:rsidR="001A35DE" w:rsidRPr="0004360F" w:rsidDel="00B76776" w:rsidRDefault="001A35DE" w:rsidP="005B19E0">
            <w:pPr>
              <w:pStyle w:val="TAH"/>
              <w:rPr>
                <w:del w:id="183" w:author="Huawei-Chunying Gu" w:date="2025-05-06T22:08:00Z"/>
              </w:rPr>
            </w:pPr>
            <w:del w:id="184" w:author="Huawei-Chunying Gu" w:date="2025-05-06T22:08:00Z">
              <w:r w:rsidRPr="0004360F" w:rsidDel="00B76776">
                <w:delText>ULFPTx Mode</w:delText>
              </w:r>
            </w:del>
          </w:p>
        </w:tc>
        <w:tc>
          <w:tcPr>
            <w:tcW w:w="2126" w:type="dxa"/>
          </w:tcPr>
          <w:p w14:paraId="28846865" w14:textId="5570DB36" w:rsidR="001A35DE" w:rsidRPr="0004360F" w:rsidDel="00B76776" w:rsidRDefault="001A35DE" w:rsidP="005B19E0">
            <w:pPr>
              <w:pStyle w:val="TAH"/>
              <w:rPr>
                <w:del w:id="185" w:author="Huawei-Chunying Gu" w:date="2025-05-06T22:08:00Z"/>
              </w:rPr>
            </w:pPr>
            <w:del w:id="186" w:author="Huawei-Chunying Gu" w:date="2025-05-06T22:08:00Z">
              <w:r w:rsidRPr="0004360F" w:rsidDel="00B76776">
                <w:delText>Transmission scheme</w:delText>
              </w:r>
            </w:del>
          </w:p>
        </w:tc>
        <w:tc>
          <w:tcPr>
            <w:tcW w:w="1559" w:type="dxa"/>
          </w:tcPr>
          <w:p w14:paraId="7AA5A0B6" w14:textId="65968FBD" w:rsidR="001A35DE" w:rsidRPr="0004360F" w:rsidDel="00B76776" w:rsidRDefault="001A35DE" w:rsidP="005B19E0">
            <w:pPr>
              <w:pStyle w:val="TAH"/>
              <w:rPr>
                <w:del w:id="187" w:author="Huawei-Chunying Gu" w:date="2025-05-06T22:08:00Z"/>
                <w:rFonts w:eastAsia="Cambria Math"/>
              </w:rPr>
            </w:pPr>
            <w:del w:id="188" w:author="Huawei-Chunying Gu" w:date="2025-05-06T22:08:00Z">
              <w:r w:rsidRPr="0004360F" w:rsidDel="00B76776">
                <w:rPr>
                  <w:rFonts w:eastAsia="Cambria Math"/>
                </w:rPr>
                <w:delText xml:space="preserve">DCI format </w:delText>
              </w:r>
            </w:del>
          </w:p>
        </w:tc>
        <w:tc>
          <w:tcPr>
            <w:tcW w:w="2693" w:type="dxa"/>
          </w:tcPr>
          <w:p w14:paraId="3F1364E5" w14:textId="363D2B6F" w:rsidR="001A35DE" w:rsidRPr="0004360F" w:rsidDel="00B76776" w:rsidRDefault="001A35DE" w:rsidP="005B19E0">
            <w:pPr>
              <w:pStyle w:val="TAH"/>
              <w:rPr>
                <w:del w:id="189" w:author="Huawei-Chunying Gu" w:date="2025-05-06T22:08:00Z"/>
                <w:rFonts w:eastAsia="Cambria Math"/>
              </w:rPr>
            </w:pPr>
            <w:del w:id="190" w:author="Huawei-Chunying Gu" w:date="2025-05-06T22:08:00Z">
              <w:r w:rsidRPr="0004360F" w:rsidDel="00B76776">
                <w:rPr>
                  <w:rFonts w:eastAsia="Cambria Math"/>
                </w:rPr>
                <w:delText>Modulation</w:delText>
              </w:r>
            </w:del>
          </w:p>
        </w:tc>
        <w:tc>
          <w:tcPr>
            <w:tcW w:w="993" w:type="dxa"/>
          </w:tcPr>
          <w:p w14:paraId="66128BEB" w14:textId="63B80F3F" w:rsidR="001A35DE" w:rsidRPr="0004360F" w:rsidDel="00B76776" w:rsidRDefault="001A35DE" w:rsidP="005B19E0">
            <w:pPr>
              <w:pStyle w:val="TAH"/>
              <w:rPr>
                <w:del w:id="191" w:author="Huawei-Chunying Gu" w:date="2025-05-06T22:08:00Z"/>
                <w:rFonts w:eastAsia="Cambria Math"/>
              </w:rPr>
            </w:pPr>
            <w:del w:id="192" w:author="Huawei-Chunying Gu" w:date="2025-05-06T22:08:00Z">
              <w:r w:rsidRPr="0004360F" w:rsidDel="00B76776">
                <w:rPr>
                  <w:rFonts w:eastAsia="Cambria Math"/>
                </w:rPr>
                <w:delText>Number of layers</w:delText>
              </w:r>
            </w:del>
          </w:p>
        </w:tc>
        <w:tc>
          <w:tcPr>
            <w:tcW w:w="1134" w:type="dxa"/>
          </w:tcPr>
          <w:p w14:paraId="708E9155" w14:textId="272DE07F" w:rsidR="001A35DE" w:rsidRPr="0004360F" w:rsidDel="00B76776" w:rsidRDefault="001A35DE" w:rsidP="005B19E0">
            <w:pPr>
              <w:pStyle w:val="TAH"/>
              <w:rPr>
                <w:del w:id="193" w:author="Huawei-Chunying Gu" w:date="2025-05-06T22:08:00Z"/>
                <w:rFonts w:eastAsia="Cambria Math"/>
              </w:rPr>
            </w:pPr>
            <w:del w:id="194" w:author="Huawei-Chunying Gu" w:date="2025-05-06T22:08:00Z">
              <w:r w:rsidRPr="0004360F" w:rsidDel="00B76776">
                <w:rPr>
                  <w:rFonts w:eastAsia="Cambria Math"/>
                </w:rPr>
                <w:delText>Number of Tx Port</w:delText>
              </w:r>
            </w:del>
          </w:p>
        </w:tc>
        <w:tc>
          <w:tcPr>
            <w:tcW w:w="1134" w:type="dxa"/>
          </w:tcPr>
          <w:p w14:paraId="286A575A" w14:textId="260A1E3D" w:rsidR="001A35DE" w:rsidRPr="0004360F" w:rsidDel="00B76776" w:rsidRDefault="001A35DE" w:rsidP="005B19E0">
            <w:pPr>
              <w:pStyle w:val="TAH"/>
              <w:rPr>
                <w:del w:id="195" w:author="Huawei-Chunying Gu" w:date="2025-05-06T22:08:00Z"/>
                <w:rFonts w:eastAsia="Cambria Math"/>
              </w:rPr>
            </w:pPr>
            <w:del w:id="196" w:author="Huawei-Chunying Gu" w:date="2025-05-06T22:08:00Z">
              <w:r w:rsidRPr="0004360F" w:rsidDel="00B76776">
                <w:rPr>
                  <w:rFonts w:eastAsia="Cambria Math"/>
                </w:rPr>
                <w:delText>TPMI index</w:delText>
              </w:r>
            </w:del>
          </w:p>
        </w:tc>
      </w:tr>
      <w:tr w:rsidR="001A35DE" w:rsidRPr="0004360F" w:rsidDel="00B76776" w14:paraId="40D512C8" w14:textId="10B88627" w:rsidTr="005B19E0">
        <w:trPr>
          <w:del w:id="197" w:author="Huawei-Chunying Gu" w:date="2025-05-06T22:08:00Z"/>
        </w:trPr>
        <w:tc>
          <w:tcPr>
            <w:tcW w:w="993" w:type="dxa"/>
          </w:tcPr>
          <w:p w14:paraId="7F9DCF90" w14:textId="68EA9E50" w:rsidR="001A35DE" w:rsidRPr="0004360F" w:rsidDel="00B76776" w:rsidRDefault="001A35DE" w:rsidP="005B19E0">
            <w:pPr>
              <w:pStyle w:val="TAC"/>
              <w:rPr>
                <w:del w:id="198" w:author="Huawei-Chunying Gu" w:date="2025-05-06T22:08:00Z"/>
              </w:rPr>
            </w:pPr>
            <w:del w:id="199" w:author="Huawei-Chunying Gu" w:date="2025-05-06T22:08:00Z">
              <w:r w:rsidRPr="0004360F" w:rsidDel="00B76776">
                <w:delText>Mode-1</w:delText>
              </w:r>
            </w:del>
          </w:p>
        </w:tc>
        <w:tc>
          <w:tcPr>
            <w:tcW w:w="2126" w:type="dxa"/>
          </w:tcPr>
          <w:p w14:paraId="6430CD35" w14:textId="0BC864C4" w:rsidR="001A35DE" w:rsidRPr="0004360F" w:rsidDel="00B76776" w:rsidRDefault="001A35DE" w:rsidP="005B19E0">
            <w:pPr>
              <w:pStyle w:val="TAC"/>
              <w:rPr>
                <w:del w:id="200" w:author="Huawei-Chunying Gu" w:date="2025-05-06T22:08:00Z"/>
              </w:rPr>
            </w:pPr>
            <w:del w:id="201" w:author="Huawei-Chunying Gu" w:date="2025-05-06T22:08:00Z">
              <w:r w:rsidRPr="0004360F" w:rsidDel="00B76776">
                <w:delText>Codebook based uplink</w:delText>
              </w:r>
            </w:del>
          </w:p>
        </w:tc>
        <w:tc>
          <w:tcPr>
            <w:tcW w:w="1559" w:type="dxa"/>
          </w:tcPr>
          <w:p w14:paraId="3F3D5ADF" w14:textId="21CE76CA" w:rsidR="001A35DE" w:rsidRPr="0004360F" w:rsidDel="00B76776" w:rsidRDefault="001A35DE" w:rsidP="005B19E0">
            <w:pPr>
              <w:pStyle w:val="TAC"/>
              <w:rPr>
                <w:del w:id="202" w:author="Huawei-Chunying Gu" w:date="2025-05-06T22:08:00Z"/>
                <w:rFonts w:eastAsia="Cambria Math"/>
              </w:rPr>
            </w:pPr>
            <w:del w:id="203" w:author="Huawei-Chunying Gu" w:date="2025-05-06T22:08:00Z">
              <w:r w:rsidRPr="0004360F" w:rsidDel="00B76776">
                <w:rPr>
                  <w:rFonts w:eastAsia="Cambria Math"/>
                </w:rPr>
                <w:delText>DCI format 0_1</w:delText>
              </w:r>
            </w:del>
          </w:p>
        </w:tc>
        <w:tc>
          <w:tcPr>
            <w:tcW w:w="2693" w:type="dxa"/>
          </w:tcPr>
          <w:p w14:paraId="2FD3F714" w14:textId="4DEE8898" w:rsidR="001A35DE" w:rsidRPr="0004360F" w:rsidDel="00B76776" w:rsidRDefault="001A35DE" w:rsidP="005B19E0">
            <w:pPr>
              <w:pStyle w:val="TAC"/>
              <w:rPr>
                <w:del w:id="204" w:author="Huawei-Chunying Gu" w:date="2025-05-06T22:08:00Z"/>
                <w:rFonts w:eastAsia="Cambria Math"/>
              </w:rPr>
            </w:pPr>
            <w:del w:id="205" w:author="Huawei-Chunying Gu" w:date="2025-05-06T22:08:00Z">
              <w:r w:rsidRPr="0004360F" w:rsidDel="00B76776">
                <w:rPr>
                  <w:rFonts w:eastAsia="Cambria Math"/>
                </w:rPr>
                <w:delText>DFT-s-OFDM, CP-OFDM</w:delText>
              </w:r>
              <w:r w:rsidRPr="0004360F" w:rsidDel="00B76776">
                <w:rPr>
                  <w:rFonts w:eastAsia="Cambria Math"/>
                  <w:vertAlign w:val="superscript"/>
                </w:rPr>
                <w:delText xml:space="preserve"> NOTE3</w:delText>
              </w:r>
            </w:del>
          </w:p>
        </w:tc>
        <w:tc>
          <w:tcPr>
            <w:tcW w:w="993" w:type="dxa"/>
          </w:tcPr>
          <w:p w14:paraId="71BA7A7A" w14:textId="52FB0516" w:rsidR="001A35DE" w:rsidRPr="0004360F" w:rsidDel="00B76776" w:rsidRDefault="001A35DE" w:rsidP="005B19E0">
            <w:pPr>
              <w:pStyle w:val="TAC"/>
              <w:rPr>
                <w:del w:id="206" w:author="Huawei-Chunying Gu" w:date="2025-05-06T22:08:00Z"/>
                <w:rFonts w:eastAsia="Cambria Math"/>
              </w:rPr>
            </w:pPr>
            <w:del w:id="207" w:author="Huawei-Chunying Gu" w:date="2025-05-06T22:08:00Z">
              <w:r w:rsidRPr="0004360F" w:rsidDel="00B76776">
                <w:rPr>
                  <w:rFonts w:eastAsia="Cambria Math"/>
                </w:rPr>
                <w:delText>1</w:delText>
              </w:r>
            </w:del>
          </w:p>
        </w:tc>
        <w:tc>
          <w:tcPr>
            <w:tcW w:w="1134" w:type="dxa"/>
          </w:tcPr>
          <w:p w14:paraId="19F98DB6" w14:textId="02FEFCFB" w:rsidR="001A35DE" w:rsidRPr="0004360F" w:rsidDel="00B76776" w:rsidRDefault="001A35DE" w:rsidP="005B19E0">
            <w:pPr>
              <w:pStyle w:val="TAC"/>
              <w:rPr>
                <w:del w:id="208" w:author="Huawei-Chunying Gu" w:date="2025-05-06T22:08:00Z"/>
                <w:rFonts w:eastAsia="Cambria Math"/>
              </w:rPr>
            </w:pPr>
            <w:del w:id="209" w:author="Huawei-Chunying Gu" w:date="2025-05-06T22:08:00Z">
              <w:r w:rsidRPr="0004360F" w:rsidDel="00B76776">
                <w:rPr>
                  <w:rFonts w:eastAsia="Cambria Math"/>
                </w:rPr>
                <w:delText>2</w:delText>
              </w:r>
            </w:del>
          </w:p>
        </w:tc>
        <w:tc>
          <w:tcPr>
            <w:tcW w:w="1134" w:type="dxa"/>
          </w:tcPr>
          <w:p w14:paraId="15BE4E78" w14:textId="0B3BD073" w:rsidR="001A35DE" w:rsidRPr="0004360F" w:rsidDel="00B76776" w:rsidRDefault="001A35DE" w:rsidP="005B19E0">
            <w:pPr>
              <w:pStyle w:val="TAC"/>
              <w:rPr>
                <w:del w:id="210" w:author="Huawei-Chunying Gu" w:date="2025-05-06T22:08:00Z"/>
                <w:rFonts w:eastAsia="Cambria Math"/>
              </w:rPr>
            </w:pPr>
            <w:del w:id="211" w:author="Huawei-Chunying Gu" w:date="2025-05-06T22:08:00Z">
              <w:r w:rsidRPr="0004360F" w:rsidDel="00B76776">
                <w:rPr>
                  <w:rFonts w:eastAsia="Cambria Math"/>
                </w:rPr>
                <w:delText>2</w:delText>
              </w:r>
            </w:del>
          </w:p>
        </w:tc>
      </w:tr>
      <w:tr w:rsidR="001A35DE" w:rsidRPr="0004360F" w:rsidDel="00B76776" w14:paraId="5295411E" w14:textId="20FC197F" w:rsidTr="005B19E0">
        <w:trPr>
          <w:del w:id="212" w:author="Huawei-Chunying Gu" w:date="2025-05-06T22:08:00Z"/>
        </w:trPr>
        <w:tc>
          <w:tcPr>
            <w:tcW w:w="993" w:type="dxa"/>
          </w:tcPr>
          <w:p w14:paraId="493E5D8B" w14:textId="11FF3D62" w:rsidR="001A35DE" w:rsidRPr="0004360F" w:rsidDel="00B76776" w:rsidRDefault="001A35DE" w:rsidP="005B19E0">
            <w:pPr>
              <w:pStyle w:val="TAC"/>
              <w:rPr>
                <w:del w:id="213" w:author="Huawei-Chunying Gu" w:date="2025-05-06T22:08:00Z"/>
              </w:rPr>
            </w:pPr>
            <w:del w:id="214" w:author="Huawei-Chunying Gu" w:date="2025-05-06T22:08:00Z">
              <w:r w:rsidRPr="0004360F" w:rsidDel="00B76776">
                <w:delText>Mode-2</w:delText>
              </w:r>
            </w:del>
          </w:p>
        </w:tc>
        <w:tc>
          <w:tcPr>
            <w:tcW w:w="2126" w:type="dxa"/>
          </w:tcPr>
          <w:p w14:paraId="789783FF" w14:textId="07E29E2D" w:rsidR="001A35DE" w:rsidRPr="0004360F" w:rsidDel="00B76776" w:rsidRDefault="001A35DE" w:rsidP="005B19E0">
            <w:pPr>
              <w:pStyle w:val="TAC"/>
              <w:rPr>
                <w:del w:id="215" w:author="Huawei-Chunying Gu" w:date="2025-05-06T22:08:00Z"/>
              </w:rPr>
            </w:pPr>
            <w:del w:id="216" w:author="Huawei-Chunying Gu" w:date="2025-05-06T22:08:00Z">
              <w:r w:rsidRPr="0004360F" w:rsidDel="00B76776">
                <w:delText>Codebook based uplink</w:delText>
              </w:r>
            </w:del>
          </w:p>
        </w:tc>
        <w:tc>
          <w:tcPr>
            <w:tcW w:w="1559" w:type="dxa"/>
          </w:tcPr>
          <w:p w14:paraId="67AFBA0E" w14:textId="1BDADDB5" w:rsidR="001A35DE" w:rsidRPr="0004360F" w:rsidDel="00B76776" w:rsidRDefault="001A35DE" w:rsidP="005B19E0">
            <w:pPr>
              <w:pStyle w:val="TAC"/>
              <w:rPr>
                <w:del w:id="217" w:author="Huawei-Chunying Gu" w:date="2025-05-06T22:08:00Z"/>
                <w:rFonts w:eastAsia="Cambria Math"/>
              </w:rPr>
            </w:pPr>
            <w:del w:id="218" w:author="Huawei-Chunying Gu" w:date="2025-05-06T22:08:00Z">
              <w:r w:rsidRPr="0004360F" w:rsidDel="00B76776">
                <w:rPr>
                  <w:rFonts w:eastAsia="Cambria Math"/>
                </w:rPr>
                <w:delText>DCI format 0_1</w:delText>
              </w:r>
            </w:del>
          </w:p>
        </w:tc>
        <w:tc>
          <w:tcPr>
            <w:tcW w:w="2693" w:type="dxa"/>
          </w:tcPr>
          <w:p w14:paraId="5B81A4FE" w14:textId="3678312C" w:rsidR="001A35DE" w:rsidRPr="0004360F" w:rsidDel="00B76776" w:rsidRDefault="001A35DE" w:rsidP="005B19E0">
            <w:pPr>
              <w:pStyle w:val="TAC"/>
              <w:rPr>
                <w:del w:id="219" w:author="Huawei-Chunying Gu" w:date="2025-05-06T22:08:00Z"/>
                <w:rFonts w:eastAsia="Cambria Math"/>
              </w:rPr>
            </w:pPr>
            <w:del w:id="220" w:author="Huawei-Chunying Gu" w:date="2025-05-06T22:08:00Z">
              <w:r w:rsidRPr="0004360F" w:rsidDel="00B76776">
                <w:rPr>
                  <w:rFonts w:eastAsia="Cambria Math"/>
                </w:rPr>
                <w:delText>DFT-s-OFDM, CP-OFDM</w:delText>
              </w:r>
            </w:del>
          </w:p>
        </w:tc>
        <w:tc>
          <w:tcPr>
            <w:tcW w:w="993" w:type="dxa"/>
          </w:tcPr>
          <w:p w14:paraId="17A3926C" w14:textId="3C0340F6" w:rsidR="001A35DE" w:rsidRPr="0004360F" w:rsidDel="00B76776" w:rsidRDefault="001A35DE" w:rsidP="005B19E0">
            <w:pPr>
              <w:pStyle w:val="TAC"/>
              <w:rPr>
                <w:del w:id="221" w:author="Huawei-Chunying Gu" w:date="2025-05-06T22:08:00Z"/>
                <w:rFonts w:eastAsia="Cambria Math"/>
              </w:rPr>
            </w:pPr>
            <w:del w:id="222" w:author="Huawei-Chunying Gu" w:date="2025-05-06T22:08:00Z">
              <w:r w:rsidRPr="0004360F" w:rsidDel="00B76776">
                <w:rPr>
                  <w:rFonts w:eastAsia="Cambria Math"/>
                </w:rPr>
                <w:delText>1</w:delText>
              </w:r>
            </w:del>
          </w:p>
        </w:tc>
        <w:tc>
          <w:tcPr>
            <w:tcW w:w="1134" w:type="dxa"/>
          </w:tcPr>
          <w:p w14:paraId="7934ED28" w14:textId="63DFE299" w:rsidR="001A35DE" w:rsidRPr="0004360F" w:rsidDel="00B76776" w:rsidRDefault="001A35DE" w:rsidP="005B19E0">
            <w:pPr>
              <w:pStyle w:val="TAC"/>
              <w:rPr>
                <w:del w:id="223" w:author="Huawei-Chunying Gu" w:date="2025-05-06T22:08:00Z"/>
                <w:rFonts w:eastAsia="Cambria Math"/>
              </w:rPr>
            </w:pPr>
            <w:del w:id="224" w:author="Huawei-Chunying Gu" w:date="2025-05-06T22:08:00Z">
              <w:r w:rsidRPr="0004360F" w:rsidDel="00B76776">
                <w:rPr>
                  <w:rFonts w:eastAsia="Cambria Math"/>
                </w:rPr>
                <w:delText>2</w:delText>
              </w:r>
            </w:del>
          </w:p>
        </w:tc>
        <w:tc>
          <w:tcPr>
            <w:tcW w:w="1134" w:type="dxa"/>
          </w:tcPr>
          <w:p w14:paraId="7E7B1302" w14:textId="74634FDF" w:rsidR="001A35DE" w:rsidRPr="0004360F" w:rsidDel="00B76776" w:rsidRDefault="001A35DE" w:rsidP="005B19E0">
            <w:pPr>
              <w:pStyle w:val="TAC"/>
              <w:rPr>
                <w:del w:id="225" w:author="Huawei-Chunying Gu" w:date="2025-05-06T22:08:00Z"/>
                <w:rFonts w:eastAsia="Cambria Math"/>
              </w:rPr>
            </w:pPr>
            <w:del w:id="226" w:author="Huawei-Chunying Gu" w:date="2025-05-06T22:08:00Z">
              <w:r w:rsidRPr="0004360F" w:rsidDel="00B76776">
                <w:rPr>
                  <w:rFonts w:eastAsia="Cambria Math"/>
                </w:rPr>
                <w:delText>0 or 1</w:delText>
              </w:r>
              <w:r w:rsidRPr="0004360F" w:rsidDel="00B76776">
                <w:rPr>
                  <w:rFonts w:eastAsia="Cambria Math"/>
                  <w:vertAlign w:val="superscript"/>
                </w:rPr>
                <w:delText>NOTE2</w:delText>
              </w:r>
            </w:del>
          </w:p>
        </w:tc>
      </w:tr>
      <w:tr w:rsidR="001A35DE" w:rsidRPr="0004360F" w:rsidDel="00B76776" w14:paraId="2C5CE685" w14:textId="2F51A7DC" w:rsidTr="005B19E0">
        <w:trPr>
          <w:del w:id="227" w:author="Huawei-Chunying Gu" w:date="2025-05-06T22:08:00Z"/>
        </w:trPr>
        <w:tc>
          <w:tcPr>
            <w:tcW w:w="993" w:type="dxa"/>
          </w:tcPr>
          <w:p w14:paraId="42EFEC72" w14:textId="026ADDCE" w:rsidR="001A35DE" w:rsidRPr="0004360F" w:rsidDel="00B76776" w:rsidRDefault="001A35DE" w:rsidP="005B19E0">
            <w:pPr>
              <w:pStyle w:val="TAC"/>
              <w:rPr>
                <w:del w:id="228" w:author="Huawei-Chunying Gu" w:date="2025-05-06T22:08:00Z"/>
              </w:rPr>
            </w:pPr>
            <w:del w:id="229" w:author="Huawei-Chunying Gu" w:date="2025-05-06T22:08:00Z">
              <w:r w:rsidRPr="0004360F" w:rsidDel="00B76776">
                <w:delText>Mode-full power</w:delText>
              </w:r>
            </w:del>
          </w:p>
        </w:tc>
        <w:tc>
          <w:tcPr>
            <w:tcW w:w="2126" w:type="dxa"/>
          </w:tcPr>
          <w:p w14:paraId="094EB55F" w14:textId="58CBD1F2" w:rsidR="001A35DE" w:rsidRPr="0004360F" w:rsidDel="00B76776" w:rsidRDefault="001A35DE" w:rsidP="005B19E0">
            <w:pPr>
              <w:pStyle w:val="TAC"/>
              <w:rPr>
                <w:del w:id="230" w:author="Huawei-Chunying Gu" w:date="2025-05-06T22:08:00Z"/>
              </w:rPr>
            </w:pPr>
            <w:del w:id="231" w:author="Huawei-Chunying Gu" w:date="2025-05-06T22:08:00Z">
              <w:r w:rsidRPr="0004360F" w:rsidDel="00B76776">
                <w:delText>Codebook based uplink</w:delText>
              </w:r>
            </w:del>
          </w:p>
        </w:tc>
        <w:tc>
          <w:tcPr>
            <w:tcW w:w="1559" w:type="dxa"/>
          </w:tcPr>
          <w:p w14:paraId="2B90BCD4" w14:textId="671C315B" w:rsidR="001A35DE" w:rsidRPr="0004360F" w:rsidDel="00B76776" w:rsidRDefault="001A35DE" w:rsidP="005B19E0">
            <w:pPr>
              <w:pStyle w:val="TAC"/>
              <w:rPr>
                <w:del w:id="232" w:author="Huawei-Chunying Gu" w:date="2025-05-06T22:08:00Z"/>
                <w:rFonts w:eastAsia="Cambria Math"/>
              </w:rPr>
            </w:pPr>
            <w:del w:id="233" w:author="Huawei-Chunying Gu" w:date="2025-05-06T22:08:00Z">
              <w:r w:rsidRPr="0004360F" w:rsidDel="00B76776">
                <w:rPr>
                  <w:rFonts w:eastAsia="Cambria Math"/>
                </w:rPr>
                <w:delText>DCI format 0_1</w:delText>
              </w:r>
            </w:del>
          </w:p>
        </w:tc>
        <w:tc>
          <w:tcPr>
            <w:tcW w:w="2693" w:type="dxa"/>
          </w:tcPr>
          <w:p w14:paraId="6AA8D725" w14:textId="3F9E531D" w:rsidR="001A35DE" w:rsidRPr="0004360F" w:rsidDel="00B76776" w:rsidRDefault="001A35DE" w:rsidP="005B19E0">
            <w:pPr>
              <w:pStyle w:val="TAC"/>
              <w:rPr>
                <w:del w:id="234" w:author="Huawei-Chunying Gu" w:date="2025-05-06T22:08:00Z"/>
                <w:rFonts w:eastAsia="Cambria Math"/>
              </w:rPr>
            </w:pPr>
            <w:del w:id="235" w:author="Huawei-Chunying Gu" w:date="2025-05-06T22:08:00Z">
              <w:r w:rsidRPr="0004360F" w:rsidDel="00B76776">
                <w:rPr>
                  <w:rFonts w:eastAsia="Cambria Math"/>
                </w:rPr>
                <w:delText>DFT-s-OFDM, CP-OFDM</w:delText>
              </w:r>
            </w:del>
          </w:p>
        </w:tc>
        <w:tc>
          <w:tcPr>
            <w:tcW w:w="993" w:type="dxa"/>
          </w:tcPr>
          <w:p w14:paraId="6A52A73E" w14:textId="37E75E52" w:rsidR="001A35DE" w:rsidRPr="0004360F" w:rsidDel="00B76776" w:rsidRDefault="001A35DE" w:rsidP="005B19E0">
            <w:pPr>
              <w:pStyle w:val="TAC"/>
              <w:rPr>
                <w:del w:id="236" w:author="Huawei-Chunying Gu" w:date="2025-05-06T22:08:00Z"/>
                <w:rFonts w:eastAsia="Cambria Math"/>
              </w:rPr>
            </w:pPr>
            <w:del w:id="237" w:author="Huawei-Chunying Gu" w:date="2025-05-06T22:08:00Z">
              <w:r w:rsidRPr="0004360F" w:rsidDel="00B76776">
                <w:rPr>
                  <w:rFonts w:eastAsia="Cambria Math"/>
                </w:rPr>
                <w:delText>1</w:delText>
              </w:r>
            </w:del>
          </w:p>
        </w:tc>
        <w:tc>
          <w:tcPr>
            <w:tcW w:w="1134" w:type="dxa"/>
          </w:tcPr>
          <w:p w14:paraId="7FE6D893" w14:textId="421A4103" w:rsidR="001A35DE" w:rsidRPr="0004360F" w:rsidDel="00B76776" w:rsidRDefault="001A35DE" w:rsidP="005B19E0">
            <w:pPr>
              <w:pStyle w:val="TAC"/>
              <w:rPr>
                <w:del w:id="238" w:author="Huawei-Chunying Gu" w:date="2025-05-06T22:08:00Z"/>
                <w:rFonts w:eastAsia="Cambria Math"/>
              </w:rPr>
            </w:pPr>
            <w:del w:id="239" w:author="Huawei-Chunying Gu" w:date="2025-05-06T22:08:00Z">
              <w:r w:rsidRPr="0004360F" w:rsidDel="00B76776">
                <w:rPr>
                  <w:rFonts w:eastAsia="Cambria Math"/>
                </w:rPr>
                <w:delText>2</w:delText>
              </w:r>
            </w:del>
          </w:p>
        </w:tc>
        <w:tc>
          <w:tcPr>
            <w:tcW w:w="1134" w:type="dxa"/>
          </w:tcPr>
          <w:p w14:paraId="560F848D" w14:textId="043CE609" w:rsidR="001A35DE" w:rsidRPr="0004360F" w:rsidDel="00B76776" w:rsidRDefault="001A35DE" w:rsidP="005B19E0">
            <w:pPr>
              <w:pStyle w:val="TAC"/>
              <w:rPr>
                <w:del w:id="240" w:author="Huawei-Chunying Gu" w:date="2025-05-06T22:08:00Z"/>
                <w:rFonts w:eastAsia="Cambria Math"/>
              </w:rPr>
            </w:pPr>
            <w:del w:id="241" w:author="Huawei-Chunying Gu" w:date="2025-05-06T22:08:00Z">
              <w:r w:rsidRPr="0004360F" w:rsidDel="00B76776">
                <w:rPr>
                  <w:rFonts w:eastAsia="Cambria Math"/>
                </w:rPr>
                <w:delText>0,1</w:delText>
              </w:r>
            </w:del>
          </w:p>
        </w:tc>
      </w:tr>
      <w:tr w:rsidR="001A35DE" w:rsidRPr="0004360F" w:rsidDel="00B76776" w14:paraId="32C319B3" w14:textId="309A059E" w:rsidTr="005B19E0">
        <w:trPr>
          <w:del w:id="242" w:author="Huawei-Chunying Gu" w:date="2025-05-06T22:08:00Z"/>
        </w:trPr>
        <w:tc>
          <w:tcPr>
            <w:tcW w:w="10632" w:type="dxa"/>
            <w:gridSpan w:val="7"/>
          </w:tcPr>
          <w:p w14:paraId="0304593B" w14:textId="44424CD1" w:rsidR="001A35DE" w:rsidRPr="0004360F" w:rsidDel="00B76776" w:rsidRDefault="001A35DE" w:rsidP="005B19E0">
            <w:pPr>
              <w:pStyle w:val="TAN"/>
              <w:rPr>
                <w:del w:id="243" w:author="Huawei-Chunying Gu" w:date="2025-05-06T22:08:00Z"/>
              </w:rPr>
            </w:pPr>
            <w:del w:id="244" w:author="Huawei-Chunying Gu" w:date="2025-05-06T22:08:00Z">
              <w:r w:rsidRPr="0004360F" w:rsidDel="00B76776">
                <w:delText>NOTE 1:</w:delText>
              </w:r>
              <w:r w:rsidRPr="0004360F" w:rsidDel="00B76776">
                <w:tab/>
                <w:delText xml:space="preserve">The UE is configured with one SRS resource with the parameter </w:delText>
              </w:r>
              <w:r w:rsidRPr="0004360F" w:rsidDel="00B76776">
                <w:rPr>
                  <w:i/>
                </w:rPr>
                <w:delText>nrofSRS-Ports</w:delText>
              </w:r>
              <w:r w:rsidRPr="0004360F" w:rsidDel="00B76776">
                <w:delText xml:space="preserve"> set to 2.</w:delText>
              </w:r>
            </w:del>
          </w:p>
          <w:p w14:paraId="58DFE8E6" w14:textId="3E89B735" w:rsidR="001A35DE" w:rsidRPr="0004360F" w:rsidDel="00B76776" w:rsidRDefault="001A35DE" w:rsidP="005B19E0">
            <w:pPr>
              <w:pStyle w:val="TAN"/>
              <w:rPr>
                <w:del w:id="245" w:author="Huawei-Chunying Gu" w:date="2025-05-06T22:08:00Z"/>
              </w:rPr>
            </w:pPr>
            <w:del w:id="246" w:author="Huawei-Chunying Gu" w:date="2025-05-06T22:08:00Z">
              <w:r w:rsidRPr="0004360F" w:rsidDel="00B76776">
                <w:delText>NOTE 2:</w:delText>
              </w:r>
              <w:r w:rsidRPr="0004360F" w:rsidDel="00B76776">
                <w:tab/>
                <w:delText>TPMI index selected shall be based upon the full power TPMI reported by the UE [9].</w:delText>
              </w:r>
            </w:del>
          </w:p>
          <w:p w14:paraId="20F6AFCD" w14:textId="54F0AFED" w:rsidR="001A35DE" w:rsidRPr="0004360F" w:rsidDel="00B76776" w:rsidRDefault="001A35DE" w:rsidP="005B19E0">
            <w:pPr>
              <w:pStyle w:val="TAN"/>
              <w:rPr>
                <w:del w:id="247" w:author="Huawei-Chunying Gu" w:date="2025-05-06T22:08:00Z"/>
              </w:rPr>
            </w:pPr>
            <w:del w:id="248" w:author="Huawei-Chunying Gu" w:date="2025-05-06T22:08:00Z">
              <w:r w:rsidRPr="0004360F" w:rsidDel="00B76776">
                <w:delText>NOTE 3:</w:delText>
              </w:r>
              <w:r w:rsidRPr="0004360F" w:rsidDel="00B76776">
                <w:tab/>
                <w:delText>For PUSCH configured with ULFPTx Mode set to Mode-1, all the transmitter requirement for CP-OFDM based modulation is not needed to be verified if the requirement for UL MIMO has been validated.</w:delText>
              </w:r>
            </w:del>
          </w:p>
        </w:tc>
      </w:tr>
    </w:tbl>
    <w:p w14:paraId="01BDB3C9" w14:textId="77777777" w:rsidR="001A35DE" w:rsidRPr="0004360F" w:rsidRDefault="001A35DE" w:rsidP="001A35DE">
      <w:pPr>
        <w:rPr>
          <w:lang w:eastAsia="zh-CN"/>
        </w:rPr>
      </w:pPr>
    </w:p>
    <w:p w14:paraId="65A6CBA2" w14:textId="32943DB1" w:rsidR="001A35DE" w:rsidRPr="0004360F" w:rsidRDefault="001A35DE" w:rsidP="001A35DE">
      <w:r w:rsidRPr="0004360F">
        <w:t xml:space="preserve">If the UE is scheduled for single antenna-port PUSCH transmission by DCI format 0_0 or by DCI format 0_1 for </w:t>
      </w:r>
      <w:del w:id="249" w:author="Huawei-Chunying Gu" w:date="2025-05-06T22:10:00Z">
        <w:r w:rsidRPr="0004360F" w:rsidDel="00C24AD5">
          <w:delText xml:space="preserve">single antenna port </w:delText>
        </w:r>
      </w:del>
      <w:r w:rsidRPr="0004360F">
        <w:t>codebook based transmission</w:t>
      </w:r>
      <w:ins w:id="250" w:author="Huawei-Chunying Gu" w:date="2025-05-06T22:10:00Z">
        <w:r w:rsidR="00C24AD5" w:rsidRPr="00C24AD5">
          <w:t xml:space="preserve"> </w:t>
        </w:r>
        <w:r w:rsidR="00C24AD5" w:rsidRPr="001D0283">
          <w:t xml:space="preserve">with precoding matrix </w:t>
        </w:r>
        <w:r w:rsidR="00C24AD5" w:rsidRPr="001D0283">
          <w:rPr>
            <w:i/>
            <w:iCs/>
          </w:rPr>
          <w:t>W</w:t>
        </w:r>
        <w:r w:rsidR="00C24AD5" w:rsidRPr="001D0283">
          <w:t>=1 [6.3.1.5 TS 38.211]</w:t>
        </w:r>
      </w:ins>
      <w:r w:rsidRPr="0004360F">
        <w:t xml:space="preserve">,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the following exception: for UEs indicating</w:t>
      </w:r>
      <w:ins w:id="251" w:author="Huawei-Chunying Gu" w:date="2025-05-06T22:10:00Z">
        <w:r w:rsidR="00EE2573">
          <w:rPr>
            <w:lang w:eastAsia="zh-CN"/>
          </w:rPr>
          <w:t xml:space="preserve"> </w:t>
        </w:r>
        <w:r w:rsidR="00EE2573" w:rsidRPr="001D0283">
          <w:rPr>
            <w:rFonts w:eastAsia="MS Mincho"/>
          </w:rPr>
          <w:t>Tx diversity</w:t>
        </w:r>
        <w:r w:rsidR="00EE2573">
          <w:rPr>
            <w:rFonts w:eastAsia="MS Mincho"/>
          </w:rPr>
          <w:t xml:space="preserve"> capability</w:t>
        </w:r>
      </w:ins>
      <w:del w:id="252" w:author="Huawei-Chunying Gu" w:date="2025-05-06T22:10:00Z">
        <w:r w:rsidRPr="0004360F" w:rsidDel="00EE2573">
          <w:rPr>
            <w:lang w:eastAsia="zh-CN"/>
          </w:rPr>
          <w:delText xml:space="preserve"> </w:delText>
        </w:r>
        <w:r w:rsidRPr="0004360F" w:rsidDel="00EE2573">
          <w:rPr>
            <w:i/>
            <w:iCs/>
            <w:lang w:eastAsia="zh-CN"/>
          </w:rPr>
          <w:delText>txDiversity-r16</w:delText>
        </w:r>
      </w:del>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 xml:space="preserve">. </w:t>
      </w:r>
    </w:p>
    <w:p w14:paraId="4ADEE6BC" w14:textId="01CD6B8F" w:rsidR="001A35DE" w:rsidRPr="0004360F" w:rsidRDefault="001A35DE" w:rsidP="001A35DE">
      <w:r w:rsidRPr="0004360F">
        <w:rPr>
          <w:lang w:eastAsia="zh-CN"/>
        </w:rPr>
        <w:t xml:space="preserve">A UE </w:t>
      </w:r>
      <w:ins w:id="253" w:author="Huawei-Chunying Gu" w:date="2025-05-06T22:10:00Z">
        <w:r w:rsidR="00EE2573">
          <w:rPr>
            <w:lang w:eastAsia="zh-CN"/>
          </w:rPr>
          <w:t>wit</w:t>
        </w:r>
      </w:ins>
      <w:ins w:id="254" w:author="Huawei-Chunying Gu" w:date="2025-05-06T22:11:00Z">
        <w:r w:rsidR="00EE2573">
          <w:rPr>
            <w:lang w:eastAsia="zh-CN"/>
          </w:rPr>
          <w:t xml:space="preserve">h 2Tx </w:t>
        </w:r>
      </w:ins>
      <w:r w:rsidRPr="0004360F">
        <w:rPr>
          <w:lang w:eastAsia="zh-CN"/>
        </w:rPr>
        <w:t xml:space="preserve">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w:t>
      </w:r>
      <w:ins w:id="255" w:author="Huawei-Chunying Gu" w:date="2025-05-06T22:11:00Z">
        <w:r w:rsidR="00EE2573">
          <w:t xml:space="preserve">with precoding matrix </w:t>
        </w:r>
        <w:r w:rsidR="00EE2573" w:rsidRPr="00FE5FAF">
          <w:rPr>
            <w:i/>
            <w:iCs/>
          </w:rPr>
          <w:t>W</w:t>
        </w:r>
        <w:r w:rsidR="00EE2573">
          <w:t>=1 [6.3.1.5 TS 38.211]</w:t>
        </w:r>
      </w:ins>
      <w:del w:id="256" w:author="Huawei-Chunying Gu" w:date="2025-05-06T22:11:00Z">
        <w:r w:rsidRPr="0004360F" w:rsidDel="00EE2573">
          <w:rPr>
            <w:lang w:eastAsia="zh-CN"/>
          </w:rPr>
          <w:delText>on a single antenna por</w:delText>
        </w:r>
        <w:r w:rsidRPr="0004360F" w:rsidDel="003F4F5A">
          <w:rPr>
            <w:lang w:eastAsia="zh-CN"/>
          </w:rPr>
          <w:delText>t</w:delText>
        </w:r>
      </w:del>
      <w:r w:rsidRPr="0004360F">
        <w:rPr>
          <w:lang w:eastAsia="zh-CN"/>
        </w:rPr>
        <w:t>.</w:t>
      </w:r>
    </w:p>
    <w:p w14:paraId="6446A5D1" w14:textId="77777777" w:rsidR="001A35DE" w:rsidRPr="0004360F" w:rsidRDefault="001A35DE" w:rsidP="001A35DE">
      <w:r w:rsidRPr="0004360F">
        <w:t>The normative reference for this requirement is TS 38.101-1 [2] clause 6.2D.1.</w:t>
      </w:r>
    </w:p>
    <w:p w14:paraId="055435DF" w14:textId="77777777" w:rsidR="001A35DE" w:rsidRPr="0004360F" w:rsidRDefault="001A35DE" w:rsidP="001A35DE">
      <w:pPr>
        <w:pStyle w:val="H6"/>
      </w:pPr>
      <w:bookmarkStart w:id="257" w:name="_Toc27477886"/>
      <w:bookmarkStart w:id="258" w:name="_Toc36226579"/>
      <w:bookmarkStart w:id="259" w:name="_Toc44323836"/>
      <w:bookmarkStart w:id="260" w:name="_Toc52990019"/>
      <w:bookmarkStart w:id="261" w:name="_Toc60823215"/>
      <w:bookmarkStart w:id="262" w:name="_Toc60825137"/>
      <w:bookmarkStart w:id="263" w:name="_Toc69306034"/>
      <w:r w:rsidRPr="0004360F">
        <w:t>6.2D.1.4</w:t>
      </w:r>
      <w:r w:rsidRPr="0004360F">
        <w:tab/>
        <w:t>Test description</w:t>
      </w:r>
      <w:bookmarkEnd w:id="257"/>
      <w:bookmarkEnd w:id="258"/>
      <w:bookmarkEnd w:id="259"/>
      <w:bookmarkEnd w:id="260"/>
      <w:bookmarkEnd w:id="261"/>
      <w:bookmarkEnd w:id="262"/>
      <w:bookmarkEnd w:id="263"/>
    </w:p>
    <w:p w14:paraId="0AA3518E" w14:textId="77777777" w:rsidR="001A35DE" w:rsidRPr="0004360F" w:rsidRDefault="001A35DE" w:rsidP="001A35DE">
      <w:pPr>
        <w:pStyle w:val="H6"/>
      </w:pPr>
      <w:bookmarkStart w:id="264" w:name="_Toc27477887"/>
      <w:bookmarkStart w:id="265" w:name="_Toc36226580"/>
      <w:bookmarkStart w:id="266" w:name="_Toc44323837"/>
      <w:bookmarkStart w:id="267" w:name="_Toc52990020"/>
      <w:bookmarkStart w:id="268" w:name="_Toc60823216"/>
      <w:bookmarkStart w:id="269" w:name="_Toc60825138"/>
      <w:bookmarkStart w:id="270" w:name="_Toc69306035"/>
      <w:r w:rsidRPr="0004360F">
        <w:t>6.2D.1.4.1</w:t>
      </w:r>
      <w:r w:rsidRPr="0004360F">
        <w:tab/>
        <w:t>Initial conditions</w:t>
      </w:r>
      <w:bookmarkEnd w:id="264"/>
      <w:bookmarkEnd w:id="265"/>
      <w:bookmarkEnd w:id="266"/>
      <w:bookmarkEnd w:id="267"/>
      <w:bookmarkEnd w:id="268"/>
      <w:bookmarkEnd w:id="269"/>
      <w:bookmarkEnd w:id="270"/>
    </w:p>
    <w:p w14:paraId="367C6823" w14:textId="77777777" w:rsidR="001A35DE" w:rsidRPr="0004360F" w:rsidRDefault="001A35DE" w:rsidP="001A35DE">
      <w:r w:rsidRPr="0004360F">
        <w:t>Initial conditions are a set of test configurations the UE needs to be tested in and the steps for the SS to take with the UE to reach the correct measurement state.</w:t>
      </w:r>
    </w:p>
    <w:p w14:paraId="5DB3DF5B" w14:textId="77777777" w:rsidR="001A35DE" w:rsidRPr="0004360F" w:rsidRDefault="001A35DE" w:rsidP="001A35DE">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588C7B53" w14:textId="77777777" w:rsidR="001A35DE" w:rsidRPr="0004360F" w:rsidRDefault="001A35DE" w:rsidP="001A35DE">
      <w:pPr>
        <w:pStyle w:val="TH"/>
      </w:pPr>
      <w:r w:rsidRPr="0004360F">
        <w:lastRenderedPageBreak/>
        <w:t>Table 6.2D.1.4.1-1: Test Configuration Table for 2-layer UL MIMO</w:t>
      </w:r>
    </w:p>
    <w:p w14:paraId="2064141E" w14:textId="77777777" w:rsidR="001A35DE" w:rsidRPr="0004360F" w:rsidRDefault="001A35DE" w:rsidP="001A35DE">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3A648B21" w14:textId="77777777" w:rsidR="001A35DE" w:rsidRPr="0004360F" w:rsidRDefault="001A35DE" w:rsidP="001A35DE">
      <w:pPr>
        <w:rPr>
          <w:lang w:eastAsia="zh-TW"/>
        </w:rPr>
      </w:pPr>
    </w:p>
    <w:p w14:paraId="3E3A4EB9" w14:textId="77777777" w:rsidR="001A35DE" w:rsidRPr="0004360F" w:rsidRDefault="001A35DE" w:rsidP="001A35DE">
      <w:pPr>
        <w:pStyle w:val="TH"/>
      </w:pPr>
      <w:r w:rsidRPr="0004360F">
        <w:t>Table 6.2D.1.4.1-2: Test Configuration Table for uplink full power transmission (</w:t>
      </w:r>
      <w:bookmarkStart w:id="271" w:name="OLE_LINK63"/>
      <w:proofErr w:type="spellStart"/>
      <w:r w:rsidRPr="0004360F">
        <w:t>ULFPTx</w:t>
      </w:r>
      <w:bookmarkEnd w:id="271"/>
      <w:proofErr w:type="spellEnd"/>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1A35DE" w:rsidRPr="0004360F" w14:paraId="195153A5" w14:textId="77777777" w:rsidTr="005B19E0">
        <w:tc>
          <w:tcPr>
            <w:tcW w:w="5000" w:type="pct"/>
            <w:gridSpan w:val="4"/>
            <w:shd w:val="clear" w:color="auto" w:fill="auto"/>
          </w:tcPr>
          <w:p w14:paraId="5DEAF1F6" w14:textId="77777777" w:rsidR="001A35DE" w:rsidRPr="0004360F" w:rsidRDefault="001A35DE" w:rsidP="005B19E0">
            <w:pPr>
              <w:pStyle w:val="TAH"/>
            </w:pPr>
            <w:r w:rsidRPr="0004360F">
              <w:t>Initial Conditions</w:t>
            </w:r>
          </w:p>
        </w:tc>
      </w:tr>
      <w:tr w:rsidR="001A35DE" w:rsidRPr="0004360F" w14:paraId="2D248268" w14:textId="77777777" w:rsidTr="005B19E0">
        <w:tc>
          <w:tcPr>
            <w:tcW w:w="2068" w:type="pct"/>
            <w:gridSpan w:val="2"/>
            <w:shd w:val="clear" w:color="auto" w:fill="auto"/>
          </w:tcPr>
          <w:p w14:paraId="60029C48" w14:textId="77777777" w:rsidR="001A35DE" w:rsidRPr="0004360F" w:rsidRDefault="001A35DE" w:rsidP="005B19E0">
            <w:pPr>
              <w:pStyle w:val="TAL"/>
            </w:pPr>
            <w:r w:rsidRPr="0004360F">
              <w:t>Test Environment as specified in TS 38.508-1 [5] subclause 4.1</w:t>
            </w:r>
          </w:p>
        </w:tc>
        <w:tc>
          <w:tcPr>
            <w:tcW w:w="2932" w:type="pct"/>
            <w:gridSpan w:val="2"/>
          </w:tcPr>
          <w:p w14:paraId="5F3270F6" w14:textId="77777777" w:rsidR="001A35DE" w:rsidRPr="0004360F" w:rsidRDefault="001A35DE" w:rsidP="005B19E0">
            <w:pPr>
              <w:pStyle w:val="TAL"/>
            </w:pPr>
            <w:r w:rsidRPr="0004360F">
              <w:t>Normal, TL/VL, TL/VH, TH/VL, TH/VH</w:t>
            </w:r>
          </w:p>
        </w:tc>
      </w:tr>
      <w:tr w:rsidR="001A35DE" w:rsidRPr="0004360F" w14:paraId="6269613D" w14:textId="77777777" w:rsidTr="005B19E0">
        <w:tc>
          <w:tcPr>
            <w:tcW w:w="2068" w:type="pct"/>
            <w:gridSpan w:val="2"/>
            <w:shd w:val="clear" w:color="auto" w:fill="auto"/>
          </w:tcPr>
          <w:p w14:paraId="6CAB9EFA" w14:textId="77777777" w:rsidR="001A35DE" w:rsidRPr="0004360F" w:rsidRDefault="001A35DE" w:rsidP="005B19E0">
            <w:pPr>
              <w:pStyle w:val="TAL"/>
            </w:pPr>
            <w:r w:rsidRPr="0004360F">
              <w:t>Test Frequencies as specified in TS 38.508-1 [5] subclause 4.3.1</w:t>
            </w:r>
          </w:p>
        </w:tc>
        <w:tc>
          <w:tcPr>
            <w:tcW w:w="2932" w:type="pct"/>
            <w:gridSpan w:val="2"/>
          </w:tcPr>
          <w:p w14:paraId="0EFEDCCD" w14:textId="77777777" w:rsidR="001A35DE" w:rsidRPr="0004360F" w:rsidRDefault="001A35DE" w:rsidP="005B19E0">
            <w:pPr>
              <w:pStyle w:val="TAL"/>
              <w:rPr>
                <w:lang w:eastAsia="zh-CN"/>
              </w:rPr>
            </w:pPr>
            <w:r w:rsidRPr="0004360F">
              <w:t xml:space="preserve">Low range, </w:t>
            </w:r>
            <w:proofErr w:type="spellStart"/>
            <w:r w:rsidRPr="0004360F">
              <w:t>Mid range</w:t>
            </w:r>
            <w:proofErr w:type="spellEnd"/>
            <w:r w:rsidRPr="0004360F">
              <w:t>, High range</w:t>
            </w:r>
          </w:p>
        </w:tc>
      </w:tr>
      <w:tr w:rsidR="001A35DE" w:rsidRPr="0004360F" w14:paraId="0931A491" w14:textId="77777777" w:rsidTr="005B19E0">
        <w:tc>
          <w:tcPr>
            <w:tcW w:w="2068" w:type="pct"/>
            <w:gridSpan w:val="2"/>
            <w:shd w:val="clear" w:color="auto" w:fill="auto"/>
          </w:tcPr>
          <w:p w14:paraId="7FC446E9" w14:textId="77777777" w:rsidR="001A35DE" w:rsidRPr="0004360F" w:rsidRDefault="001A35DE" w:rsidP="005B19E0">
            <w:pPr>
              <w:pStyle w:val="TAL"/>
            </w:pPr>
            <w:r w:rsidRPr="0004360F">
              <w:t>Test Channel Bandwidths as specified in TS 38.508-1 [5] subclause 4.3.1</w:t>
            </w:r>
          </w:p>
        </w:tc>
        <w:tc>
          <w:tcPr>
            <w:tcW w:w="2932" w:type="pct"/>
            <w:gridSpan w:val="2"/>
          </w:tcPr>
          <w:p w14:paraId="27E14C1C" w14:textId="77777777" w:rsidR="001A35DE" w:rsidRPr="0004360F" w:rsidRDefault="001A35DE" w:rsidP="005B19E0">
            <w:pPr>
              <w:pStyle w:val="TAL"/>
              <w:rPr>
                <w:lang w:eastAsia="zh-CN"/>
              </w:rPr>
            </w:pPr>
            <w:r w:rsidRPr="0004360F">
              <w:t>Lowest, Mid, Highest</w:t>
            </w:r>
          </w:p>
        </w:tc>
      </w:tr>
      <w:tr w:rsidR="001A35DE" w:rsidRPr="0004360F" w14:paraId="562A7255" w14:textId="77777777" w:rsidTr="005B19E0">
        <w:tc>
          <w:tcPr>
            <w:tcW w:w="2068" w:type="pct"/>
            <w:gridSpan w:val="2"/>
            <w:shd w:val="clear" w:color="auto" w:fill="auto"/>
          </w:tcPr>
          <w:p w14:paraId="508312B6" w14:textId="77777777" w:rsidR="001A35DE" w:rsidRPr="0004360F" w:rsidRDefault="001A35DE" w:rsidP="005B19E0">
            <w:pPr>
              <w:pStyle w:val="TAL"/>
            </w:pPr>
            <w:r w:rsidRPr="0004360F">
              <w:t>Test SCS as specified in Table 5.3.5-1</w:t>
            </w:r>
          </w:p>
        </w:tc>
        <w:tc>
          <w:tcPr>
            <w:tcW w:w="2932" w:type="pct"/>
            <w:gridSpan w:val="2"/>
          </w:tcPr>
          <w:p w14:paraId="4F71A742" w14:textId="77777777" w:rsidR="001A35DE" w:rsidRPr="0004360F" w:rsidRDefault="001A35DE" w:rsidP="005B19E0">
            <w:pPr>
              <w:pStyle w:val="TAL"/>
              <w:rPr>
                <w:lang w:eastAsia="zh-CN"/>
              </w:rPr>
            </w:pPr>
            <w:r w:rsidRPr="0004360F">
              <w:t>Lowest, Highest</w:t>
            </w:r>
          </w:p>
        </w:tc>
      </w:tr>
      <w:tr w:rsidR="001A35DE" w:rsidRPr="0004360F" w14:paraId="4A60AE16" w14:textId="77777777" w:rsidTr="005B19E0">
        <w:tc>
          <w:tcPr>
            <w:tcW w:w="5000" w:type="pct"/>
            <w:gridSpan w:val="4"/>
            <w:shd w:val="clear" w:color="auto" w:fill="auto"/>
          </w:tcPr>
          <w:p w14:paraId="3570FB2D" w14:textId="77777777" w:rsidR="001A35DE" w:rsidRPr="0004360F" w:rsidRDefault="001A35DE" w:rsidP="005B19E0">
            <w:pPr>
              <w:pStyle w:val="TAH"/>
            </w:pPr>
            <w:r w:rsidRPr="0004360F">
              <w:t>Test Parameters</w:t>
            </w:r>
          </w:p>
        </w:tc>
      </w:tr>
      <w:tr w:rsidR="001A35DE" w:rsidRPr="0004360F" w14:paraId="1B072817" w14:textId="77777777" w:rsidTr="005B19E0">
        <w:tc>
          <w:tcPr>
            <w:tcW w:w="702" w:type="pct"/>
            <w:shd w:val="clear" w:color="auto" w:fill="auto"/>
          </w:tcPr>
          <w:p w14:paraId="7A03596E" w14:textId="77777777" w:rsidR="001A35DE" w:rsidRPr="0004360F" w:rsidRDefault="001A35DE" w:rsidP="005B19E0">
            <w:pPr>
              <w:pStyle w:val="TAH"/>
              <w:rPr>
                <w:lang w:eastAsia="zh-CN"/>
              </w:rPr>
            </w:pPr>
            <w:r w:rsidRPr="0004360F">
              <w:rPr>
                <w:lang w:eastAsia="zh-CN"/>
              </w:rPr>
              <w:t>Test ID</w:t>
            </w:r>
          </w:p>
        </w:tc>
        <w:tc>
          <w:tcPr>
            <w:tcW w:w="1366" w:type="pct"/>
            <w:tcBorders>
              <w:bottom w:val="single" w:sz="4" w:space="0" w:color="auto"/>
            </w:tcBorders>
            <w:shd w:val="clear" w:color="auto" w:fill="auto"/>
          </w:tcPr>
          <w:p w14:paraId="6D8AD030" w14:textId="77777777" w:rsidR="001A35DE" w:rsidRPr="0004360F" w:rsidRDefault="001A35DE" w:rsidP="005B19E0">
            <w:pPr>
              <w:pStyle w:val="TAH"/>
            </w:pPr>
            <w:r w:rsidRPr="0004360F">
              <w:t>Downlink Configuration</w:t>
            </w:r>
          </w:p>
        </w:tc>
        <w:tc>
          <w:tcPr>
            <w:tcW w:w="2932" w:type="pct"/>
            <w:gridSpan w:val="2"/>
          </w:tcPr>
          <w:p w14:paraId="0161ABC4" w14:textId="77777777" w:rsidR="001A35DE" w:rsidRPr="0004360F" w:rsidRDefault="001A35DE" w:rsidP="005B19E0">
            <w:pPr>
              <w:pStyle w:val="TAH"/>
              <w:rPr>
                <w:lang w:eastAsia="zh-CN"/>
              </w:rPr>
            </w:pPr>
            <w:r w:rsidRPr="0004360F">
              <w:t>Uplink Configuration</w:t>
            </w:r>
          </w:p>
        </w:tc>
      </w:tr>
      <w:tr w:rsidR="001A35DE" w:rsidRPr="0004360F" w14:paraId="4A4EFD07" w14:textId="77777777" w:rsidTr="005B19E0">
        <w:tc>
          <w:tcPr>
            <w:tcW w:w="702" w:type="pct"/>
            <w:shd w:val="clear" w:color="auto" w:fill="auto"/>
          </w:tcPr>
          <w:p w14:paraId="7C99C26F" w14:textId="77777777" w:rsidR="001A35DE" w:rsidRPr="0004360F" w:rsidRDefault="001A35DE" w:rsidP="005B19E0">
            <w:pPr>
              <w:pStyle w:val="TAH"/>
              <w:rPr>
                <w:lang w:eastAsia="zh-CN"/>
              </w:rPr>
            </w:pPr>
          </w:p>
        </w:tc>
        <w:tc>
          <w:tcPr>
            <w:tcW w:w="1366" w:type="pct"/>
            <w:tcBorders>
              <w:bottom w:val="nil"/>
            </w:tcBorders>
            <w:shd w:val="clear" w:color="auto" w:fill="auto"/>
          </w:tcPr>
          <w:p w14:paraId="31C51DFD" w14:textId="77777777" w:rsidR="001A35DE" w:rsidRPr="0004360F" w:rsidRDefault="001A35DE" w:rsidP="005B19E0">
            <w:pPr>
              <w:pStyle w:val="TAC"/>
            </w:pPr>
            <w:r w:rsidRPr="0004360F">
              <w:t xml:space="preserve">N/A for maximum output </w:t>
            </w:r>
          </w:p>
        </w:tc>
        <w:tc>
          <w:tcPr>
            <w:tcW w:w="1727" w:type="pct"/>
          </w:tcPr>
          <w:p w14:paraId="721C464D" w14:textId="77777777" w:rsidR="001A35DE" w:rsidRPr="0004360F" w:rsidRDefault="001A35DE" w:rsidP="005B19E0">
            <w:pPr>
              <w:pStyle w:val="TAH"/>
              <w:rPr>
                <w:lang w:eastAsia="zh-CN"/>
              </w:rPr>
            </w:pPr>
            <w:r w:rsidRPr="0004360F">
              <w:rPr>
                <w:lang w:eastAsia="zh-CN"/>
              </w:rPr>
              <w:t xml:space="preserve">Modulation </w:t>
            </w:r>
            <w:r w:rsidRPr="0004360F">
              <w:t>(NOTE 2)</w:t>
            </w:r>
          </w:p>
        </w:tc>
        <w:tc>
          <w:tcPr>
            <w:tcW w:w="1205" w:type="pct"/>
            <w:shd w:val="clear" w:color="auto" w:fill="auto"/>
          </w:tcPr>
          <w:p w14:paraId="41C1FE8B" w14:textId="77777777" w:rsidR="001A35DE" w:rsidRPr="0004360F" w:rsidRDefault="001A35DE" w:rsidP="005B19E0">
            <w:pPr>
              <w:pStyle w:val="TAH"/>
              <w:rPr>
                <w:lang w:eastAsia="zh-CN"/>
              </w:rPr>
            </w:pPr>
            <w:r w:rsidRPr="0004360F">
              <w:rPr>
                <w:lang w:eastAsia="zh-CN"/>
              </w:rPr>
              <w:t>RB allocation (NOTE 1)</w:t>
            </w:r>
          </w:p>
        </w:tc>
      </w:tr>
      <w:tr w:rsidR="001A35DE" w:rsidRPr="0004360F" w14:paraId="5AADA1C5" w14:textId="77777777" w:rsidTr="005B19E0">
        <w:tc>
          <w:tcPr>
            <w:tcW w:w="702" w:type="pct"/>
            <w:shd w:val="clear" w:color="auto" w:fill="auto"/>
          </w:tcPr>
          <w:p w14:paraId="534DC9E9" w14:textId="77777777" w:rsidR="001A35DE" w:rsidRPr="0004360F" w:rsidRDefault="001A35DE" w:rsidP="005B19E0">
            <w:pPr>
              <w:pStyle w:val="TAC"/>
            </w:pPr>
            <w:r w:rsidRPr="0004360F">
              <w:t>1</w:t>
            </w:r>
          </w:p>
        </w:tc>
        <w:tc>
          <w:tcPr>
            <w:tcW w:w="1366" w:type="pct"/>
            <w:tcBorders>
              <w:top w:val="nil"/>
              <w:bottom w:val="nil"/>
            </w:tcBorders>
            <w:shd w:val="clear" w:color="auto" w:fill="auto"/>
          </w:tcPr>
          <w:p w14:paraId="6A47DDB6" w14:textId="77777777" w:rsidR="001A35DE" w:rsidRPr="0004360F" w:rsidRDefault="001A35DE" w:rsidP="005B19E0">
            <w:pPr>
              <w:pStyle w:val="TAC"/>
            </w:pPr>
            <w:r w:rsidRPr="0004360F">
              <w:t>power test case</w:t>
            </w:r>
          </w:p>
        </w:tc>
        <w:tc>
          <w:tcPr>
            <w:tcW w:w="1727" w:type="pct"/>
          </w:tcPr>
          <w:p w14:paraId="621188CD" w14:textId="77777777" w:rsidR="001A35DE" w:rsidRPr="0004360F" w:rsidRDefault="001A35DE" w:rsidP="005B19E0">
            <w:pPr>
              <w:pStyle w:val="TAC"/>
            </w:pPr>
            <w:r w:rsidRPr="0004360F">
              <w:t>DFT-s-OFDM PI/2 BPSK</w:t>
            </w:r>
          </w:p>
        </w:tc>
        <w:tc>
          <w:tcPr>
            <w:tcW w:w="1205" w:type="pct"/>
            <w:shd w:val="clear" w:color="auto" w:fill="auto"/>
          </w:tcPr>
          <w:p w14:paraId="55B9F9B6" w14:textId="77777777" w:rsidR="001A35DE" w:rsidRPr="0004360F" w:rsidRDefault="001A35DE" w:rsidP="005B19E0">
            <w:pPr>
              <w:pStyle w:val="TAC"/>
            </w:pPr>
            <w:r w:rsidRPr="0004360F">
              <w:t>Inner Full</w:t>
            </w:r>
          </w:p>
        </w:tc>
      </w:tr>
      <w:tr w:rsidR="001A35DE" w:rsidRPr="0004360F" w14:paraId="194778D3" w14:textId="77777777" w:rsidTr="005B19E0">
        <w:tc>
          <w:tcPr>
            <w:tcW w:w="702" w:type="pct"/>
            <w:shd w:val="clear" w:color="auto" w:fill="auto"/>
          </w:tcPr>
          <w:p w14:paraId="5223D68F" w14:textId="77777777" w:rsidR="001A35DE" w:rsidRPr="0004360F" w:rsidRDefault="001A35DE" w:rsidP="005B19E0">
            <w:pPr>
              <w:pStyle w:val="TAC"/>
            </w:pPr>
            <w:r w:rsidRPr="0004360F">
              <w:t>2</w:t>
            </w:r>
          </w:p>
        </w:tc>
        <w:tc>
          <w:tcPr>
            <w:tcW w:w="1366" w:type="pct"/>
            <w:tcBorders>
              <w:top w:val="nil"/>
              <w:bottom w:val="nil"/>
            </w:tcBorders>
            <w:shd w:val="clear" w:color="auto" w:fill="auto"/>
          </w:tcPr>
          <w:p w14:paraId="43EB1D8A" w14:textId="77777777" w:rsidR="001A35DE" w:rsidRPr="0004360F" w:rsidRDefault="001A35DE" w:rsidP="005B19E0">
            <w:pPr>
              <w:pStyle w:val="TAC"/>
            </w:pPr>
          </w:p>
        </w:tc>
        <w:tc>
          <w:tcPr>
            <w:tcW w:w="1727" w:type="pct"/>
          </w:tcPr>
          <w:p w14:paraId="2DD91F0F" w14:textId="77777777" w:rsidR="001A35DE" w:rsidRPr="0004360F" w:rsidRDefault="001A35DE" w:rsidP="005B19E0">
            <w:pPr>
              <w:pStyle w:val="TAC"/>
            </w:pPr>
            <w:r w:rsidRPr="0004360F">
              <w:t>DFT-s-OFDM PI/2 BPSK</w:t>
            </w:r>
          </w:p>
        </w:tc>
        <w:tc>
          <w:tcPr>
            <w:tcW w:w="1205" w:type="pct"/>
            <w:shd w:val="clear" w:color="auto" w:fill="auto"/>
          </w:tcPr>
          <w:p w14:paraId="7D8959D0" w14:textId="77777777" w:rsidR="001A35DE" w:rsidRPr="0004360F" w:rsidRDefault="001A35DE" w:rsidP="005B19E0">
            <w:pPr>
              <w:pStyle w:val="TAC"/>
            </w:pPr>
            <w:r w:rsidRPr="0004360F">
              <w:t>Inner 1RB Left</w:t>
            </w:r>
          </w:p>
        </w:tc>
      </w:tr>
      <w:tr w:rsidR="001A35DE" w:rsidRPr="0004360F" w14:paraId="1C9F3DBF" w14:textId="77777777" w:rsidTr="005B19E0">
        <w:tc>
          <w:tcPr>
            <w:tcW w:w="702" w:type="pct"/>
            <w:shd w:val="clear" w:color="auto" w:fill="auto"/>
          </w:tcPr>
          <w:p w14:paraId="65F2FEA8" w14:textId="77777777" w:rsidR="001A35DE" w:rsidRPr="0004360F" w:rsidRDefault="001A35DE" w:rsidP="005B19E0">
            <w:pPr>
              <w:pStyle w:val="TAC"/>
              <w:rPr>
                <w:lang w:eastAsia="zh-CN"/>
              </w:rPr>
            </w:pPr>
            <w:r w:rsidRPr="0004360F">
              <w:rPr>
                <w:lang w:eastAsia="zh-CN"/>
              </w:rPr>
              <w:t>3</w:t>
            </w:r>
          </w:p>
        </w:tc>
        <w:tc>
          <w:tcPr>
            <w:tcW w:w="1366" w:type="pct"/>
            <w:tcBorders>
              <w:top w:val="nil"/>
              <w:bottom w:val="nil"/>
            </w:tcBorders>
            <w:shd w:val="clear" w:color="auto" w:fill="auto"/>
          </w:tcPr>
          <w:p w14:paraId="3620623A" w14:textId="77777777" w:rsidR="001A35DE" w:rsidRPr="0004360F" w:rsidRDefault="001A35DE" w:rsidP="005B19E0">
            <w:pPr>
              <w:pStyle w:val="TAC"/>
            </w:pPr>
          </w:p>
        </w:tc>
        <w:tc>
          <w:tcPr>
            <w:tcW w:w="1727" w:type="pct"/>
          </w:tcPr>
          <w:p w14:paraId="136513D4" w14:textId="77777777" w:rsidR="001A35DE" w:rsidRPr="0004360F" w:rsidRDefault="001A35DE" w:rsidP="005B19E0">
            <w:pPr>
              <w:pStyle w:val="TAC"/>
            </w:pPr>
            <w:r w:rsidRPr="0004360F">
              <w:t>DFT-s-OFDM PI/2 BPSK</w:t>
            </w:r>
          </w:p>
        </w:tc>
        <w:tc>
          <w:tcPr>
            <w:tcW w:w="1205" w:type="pct"/>
            <w:shd w:val="clear" w:color="auto" w:fill="auto"/>
          </w:tcPr>
          <w:p w14:paraId="27B66DCE" w14:textId="77777777" w:rsidR="001A35DE" w:rsidRPr="0004360F" w:rsidRDefault="001A35DE" w:rsidP="005B19E0">
            <w:pPr>
              <w:pStyle w:val="TAC"/>
            </w:pPr>
            <w:r w:rsidRPr="0004360F">
              <w:t>Inner 1RB Right</w:t>
            </w:r>
          </w:p>
        </w:tc>
      </w:tr>
      <w:tr w:rsidR="001A35DE" w:rsidRPr="0004360F" w14:paraId="132A190E" w14:textId="77777777" w:rsidTr="005B19E0">
        <w:tc>
          <w:tcPr>
            <w:tcW w:w="702" w:type="pct"/>
            <w:shd w:val="clear" w:color="auto" w:fill="auto"/>
          </w:tcPr>
          <w:p w14:paraId="24108DEC" w14:textId="77777777" w:rsidR="001A35DE" w:rsidRPr="0004360F" w:rsidRDefault="001A35DE" w:rsidP="005B19E0">
            <w:pPr>
              <w:pStyle w:val="TAC"/>
              <w:rPr>
                <w:lang w:eastAsia="zh-CN"/>
              </w:rPr>
            </w:pPr>
            <w:r w:rsidRPr="0004360F">
              <w:rPr>
                <w:lang w:eastAsia="zh-CN"/>
              </w:rPr>
              <w:t>4</w:t>
            </w:r>
          </w:p>
        </w:tc>
        <w:tc>
          <w:tcPr>
            <w:tcW w:w="1366" w:type="pct"/>
            <w:tcBorders>
              <w:top w:val="nil"/>
              <w:bottom w:val="nil"/>
            </w:tcBorders>
            <w:shd w:val="clear" w:color="auto" w:fill="auto"/>
          </w:tcPr>
          <w:p w14:paraId="2A215FCB" w14:textId="77777777" w:rsidR="001A35DE" w:rsidRPr="0004360F" w:rsidRDefault="001A35DE" w:rsidP="005B19E0">
            <w:pPr>
              <w:pStyle w:val="TAC"/>
            </w:pPr>
          </w:p>
        </w:tc>
        <w:tc>
          <w:tcPr>
            <w:tcW w:w="1727" w:type="pct"/>
          </w:tcPr>
          <w:p w14:paraId="5D64A60B" w14:textId="77777777" w:rsidR="001A35DE" w:rsidRPr="0004360F" w:rsidRDefault="001A35DE" w:rsidP="005B19E0">
            <w:pPr>
              <w:pStyle w:val="TAC"/>
            </w:pPr>
            <w:r w:rsidRPr="0004360F">
              <w:t>DFT-s-OFDM QPSK</w:t>
            </w:r>
          </w:p>
        </w:tc>
        <w:tc>
          <w:tcPr>
            <w:tcW w:w="1205" w:type="pct"/>
            <w:shd w:val="clear" w:color="auto" w:fill="auto"/>
          </w:tcPr>
          <w:p w14:paraId="7942CFC8" w14:textId="77777777" w:rsidR="001A35DE" w:rsidRPr="0004360F" w:rsidRDefault="001A35DE" w:rsidP="005B19E0">
            <w:pPr>
              <w:pStyle w:val="TAC"/>
            </w:pPr>
            <w:r w:rsidRPr="0004360F">
              <w:t>Inner Full</w:t>
            </w:r>
          </w:p>
        </w:tc>
      </w:tr>
      <w:tr w:rsidR="001A35DE" w:rsidRPr="0004360F" w14:paraId="42E08629" w14:textId="77777777" w:rsidTr="005B19E0">
        <w:tc>
          <w:tcPr>
            <w:tcW w:w="702" w:type="pct"/>
            <w:shd w:val="clear" w:color="auto" w:fill="auto"/>
          </w:tcPr>
          <w:p w14:paraId="510FE90E" w14:textId="77777777" w:rsidR="001A35DE" w:rsidRPr="0004360F" w:rsidRDefault="001A35DE" w:rsidP="005B19E0">
            <w:pPr>
              <w:pStyle w:val="TAC"/>
              <w:rPr>
                <w:lang w:eastAsia="zh-CN"/>
              </w:rPr>
            </w:pPr>
            <w:r w:rsidRPr="0004360F">
              <w:rPr>
                <w:lang w:eastAsia="zh-CN"/>
              </w:rPr>
              <w:t>5</w:t>
            </w:r>
          </w:p>
        </w:tc>
        <w:tc>
          <w:tcPr>
            <w:tcW w:w="1366" w:type="pct"/>
            <w:tcBorders>
              <w:top w:val="nil"/>
              <w:bottom w:val="nil"/>
            </w:tcBorders>
            <w:shd w:val="clear" w:color="auto" w:fill="auto"/>
          </w:tcPr>
          <w:p w14:paraId="6A6C960D" w14:textId="77777777" w:rsidR="001A35DE" w:rsidRPr="0004360F" w:rsidRDefault="001A35DE" w:rsidP="005B19E0">
            <w:pPr>
              <w:pStyle w:val="TAC"/>
            </w:pPr>
          </w:p>
        </w:tc>
        <w:tc>
          <w:tcPr>
            <w:tcW w:w="1727" w:type="pct"/>
          </w:tcPr>
          <w:p w14:paraId="62C55400" w14:textId="77777777" w:rsidR="001A35DE" w:rsidRPr="0004360F" w:rsidRDefault="001A35DE" w:rsidP="005B19E0">
            <w:pPr>
              <w:pStyle w:val="TAC"/>
            </w:pPr>
            <w:r w:rsidRPr="0004360F">
              <w:t>DFT-s-OFDM QPSK</w:t>
            </w:r>
          </w:p>
        </w:tc>
        <w:tc>
          <w:tcPr>
            <w:tcW w:w="1205" w:type="pct"/>
            <w:shd w:val="clear" w:color="auto" w:fill="auto"/>
          </w:tcPr>
          <w:p w14:paraId="473477B0" w14:textId="77777777" w:rsidR="001A35DE" w:rsidRPr="0004360F" w:rsidRDefault="001A35DE" w:rsidP="005B19E0">
            <w:pPr>
              <w:pStyle w:val="TAC"/>
            </w:pPr>
            <w:r w:rsidRPr="0004360F">
              <w:t>Inner 1RB Left</w:t>
            </w:r>
          </w:p>
        </w:tc>
      </w:tr>
      <w:tr w:rsidR="001A35DE" w:rsidRPr="0004360F" w14:paraId="1FD8E308" w14:textId="77777777" w:rsidTr="005B19E0">
        <w:tc>
          <w:tcPr>
            <w:tcW w:w="702" w:type="pct"/>
            <w:shd w:val="clear" w:color="auto" w:fill="auto"/>
          </w:tcPr>
          <w:p w14:paraId="3A87A9F6" w14:textId="77777777" w:rsidR="001A35DE" w:rsidRPr="0004360F" w:rsidRDefault="001A35DE" w:rsidP="005B19E0">
            <w:pPr>
              <w:pStyle w:val="TAC"/>
            </w:pPr>
            <w:r w:rsidRPr="0004360F">
              <w:t>6</w:t>
            </w:r>
          </w:p>
        </w:tc>
        <w:tc>
          <w:tcPr>
            <w:tcW w:w="1366" w:type="pct"/>
            <w:tcBorders>
              <w:top w:val="nil"/>
            </w:tcBorders>
            <w:shd w:val="clear" w:color="auto" w:fill="auto"/>
          </w:tcPr>
          <w:p w14:paraId="01901EC2" w14:textId="77777777" w:rsidR="001A35DE" w:rsidRPr="0004360F" w:rsidRDefault="001A35DE" w:rsidP="005B19E0">
            <w:pPr>
              <w:pStyle w:val="TAC"/>
            </w:pPr>
          </w:p>
        </w:tc>
        <w:tc>
          <w:tcPr>
            <w:tcW w:w="1727" w:type="pct"/>
          </w:tcPr>
          <w:p w14:paraId="10F8AA88" w14:textId="77777777" w:rsidR="001A35DE" w:rsidRPr="0004360F" w:rsidRDefault="001A35DE" w:rsidP="005B19E0">
            <w:pPr>
              <w:pStyle w:val="TAC"/>
            </w:pPr>
            <w:r w:rsidRPr="0004360F">
              <w:t>DFT-s-OFDM QPSK</w:t>
            </w:r>
          </w:p>
        </w:tc>
        <w:tc>
          <w:tcPr>
            <w:tcW w:w="1205" w:type="pct"/>
            <w:shd w:val="clear" w:color="auto" w:fill="auto"/>
          </w:tcPr>
          <w:p w14:paraId="2EB2E3C6" w14:textId="77777777" w:rsidR="001A35DE" w:rsidRPr="0004360F" w:rsidRDefault="001A35DE" w:rsidP="005B19E0">
            <w:pPr>
              <w:pStyle w:val="TAC"/>
            </w:pPr>
            <w:r w:rsidRPr="0004360F">
              <w:t>Inner 1RB Right</w:t>
            </w:r>
          </w:p>
        </w:tc>
      </w:tr>
      <w:tr w:rsidR="001A35DE" w:rsidRPr="0004360F" w14:paraId="7C7B8358" w14:textId="77777777" w:rsidTr="005B19E0">
        <w:tc>
          <w:tcPr>
            <w:tcW w:w="5000" w:type="pct"/>
            <w:gridSpan w:val="4"/>
            <w:shd w:val="clear" w:color="auto" w:fill="auto"/>
          </w:tcPr>
          <w:p w14:paraId="5E8A7FA9" w14:textId="77777777" w:rsidR="001A35DE" w:rsidRPr="0004360F" w:rsidRDefault="001A35DE" w:rsidP="005B19E0">
            <w:pPr>
              <w:pStyle w:val="TAN"/>
              <w:rPr>
                <w:lang w:eastAsia="zh-CN"/>
              </w:rPr>
            </w:pPr>
            <w:r w:rsidRPr="0004360F">
              <w:rPr>
                <w:lang w:eastAsia="zh-CN"/>
              </w:rPr>
              <w:t>NOTE 1:</w:t>
            </w:r>
            <w:r w:rsidRPr="0004360F">
              <w:rPr>
                <w:lang w:eastAsia="zh-CN"/>
              </w:rPr>
              <w:tab/>
              <w:t>The specific configuration of each RB allocation is defined in Table 6.1-1.</w:t>
            </w:r>
          </w:p>
          <w:p w14:paraId="02505F1C" w14:textId="77777777" w:rsidR="001A35DE" w:rsidRPr="0004360F" w:rsidRDefault="001A35DE" w:rsidP="005B19E0">
            <w:pPr>
              <w:pStyle w:val="TAN"/>
            </w:pPr>
            <w:r w:rsidRPr="0004360F">
              <w:rPr>
                <w:lang w:eastAsia="zh-CN"/>
              </w:rPr>
              <w:t>NOTE 2:</w:t>
            </w:r>
            <w:r w:rsidRPr="0004360F">
              <w:rPr>
                <w:lang w:eastAsia="zh-CN"/>
              </w:rPr>
              <w:tab/>
            </w:r>
            <w:r w:rsidRPr="0004360F">
              <w:t>DFT-s-OFDM PI/2 BPSK test applies only for UEs which supports half Pi BPSK in FR1.</w:t>
            </w:r>
          </w:p>
          <w:p w14:paraId="605D75C2" w14:textId="77777777" w:rsidR="001A35DE" w:rsidRPr="0004360F" w:rsidRDefault="001A35DE" w:rsidP="005B19E0">
            <w:pPr>
              <w:pStyle w:val="TAN"/>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tc>
      </w:tr>
    </w:tbl>
    <w:p w14:paraId="296ABF15" w14:textId="77777777" w:rsidR="001A35DE" w:rsidRPr="0004360F" w:rsidRDefault="001A35DE" w:rsidP="001A35DE"/>
    <w:p w14:paraId="7F3142B2" w14:textId="77777777" w:rsidR="001A35DE" w:rsidRPr="0004360F" w:rsidRDefault="001A35DE" w:rsidP="001A35DE">
      <w:pPr>
        <w:pStyle w:val="B1"/>
      </w:pPr>
      <w:r w:rsidRPr="0004360F">
        <w:t>1.</w:t>
      </w:r>
      <w:r w:rsidRPr="0004360F">
        <w:tab/>
        <w:t>Connect the SS to the UE antenna connectors as shown in TS 38.508-1 [5] Annex A, Figure A.3.1.1.2 for TE diagram and section A.3.2 for UE diagram.</w:t>
      </w:r>
    </w:p>
    <w:p w14:paraId="1FD89E1A" w14:textId="77777777" w:rsidR="001A35DE" w:rsidRPr="0004360F" w:rsidRDefault="001A35DE" w:rsidP="001A35DE">
      <w:pPr>
        <w:pStyle w:val="B1"/>
      </w:pPr>
      <w:r w:rsidRPr="0004360F">
        <w:t>2.</w:t>
      </w:r>
      <w:r w:rsidRPr="0004360F">
        <w:tab/>
        <w:t>The parameter settings for the cell are set up according to TS 38.508-1 [5] subclause 4.4.3.</w:t>
      </w:r>
    </w:p>
    <w:p w14:paraId="5436139A" w14:textId="77777777" w:rsidR="001A35DE" w:rsidRPr="0004360F" w:rsidRDefault="001A35DE" w:rsidP="001A35DE">
      <w:pPr>
        <w:pStyle w:val="B1"/>
      </w:pPr>
      <w:r w:rsidRPr="0004360F">
        <w:t>3.</w:t>
      </w:r>
      <w:r w:rsidRPr="0004360F">
        <w:tab/>
        <w:t>Downlink signals are initially set up according to Annex C.0, C.1, C.2, and uplink signals according to Annex G.0, G.1, G.2, G.3.0.</w:t>
      </w:r>
    </w:p>
    <w:p w14:paraId="399AD1B7" w14:textId="77777777" w:rsidR="001A35DE" w:rsidRPr="0004360F" w:rsidRDefault="001A35DE" w:rsidP="001A35DE">
      <w:pPr>
        <w:pStyle w:val="B1"/>
      </w:pPr>
      <w:r w:rsidRPr="0004360F">
        <w:t>4.</w:t>
      </w:r>
      <w:r w:rsidRPr="0004360F">
        <w:tab/>
        <w:t>The UL Reference Measurement Channel is set according to Table 6.2D.1.4.1-1 and Table 6.2D.1.4.1-2.</w:t>
      </w:r>
    </w:p>
    <w:p w14:paraId="036C19FF" w14:textId="77777777" w:rsidR="001A35DE" w:rsidRPr="0004360F" w:rsidRDefault="001A35DE" w:rsidP="001A35DE">
      <w:pPr>
        <w:pStyle w:val="B1"/>
      </w:pPr>
      <w:r w:rsidRPr="0004360F">
        <w:t>5.</w:t>
      </w:r>
      <w:r w:rsidRPr="0004360F">
        <w:tab/>
        <w:t>Propagation conditions are set according to Annex B.0.</w:t>
      </w:r>
    </w:p>
    <w:p w14:paraId="652E0E2C" w14:textId="77777777" w:rsidR="001A35DE" w:rsidRPr="0004360F" w:rsidRDefault="001A35DE" w:rsidP="001A35DE">
      <w:pPr>
        <w:pStyle w:val="B1"/>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32E29337" w14:textId="77777777" w:rsidR="001A35DE" w:rsidRPr="0004360F" w:rsidRDefault="001A35DE" w:rsidP="001A35DE">
      <w:pPr>
        <w:pStyle w:val="H6"/>
      </w:pPr>
      <w:bookmarkStart w:id="272" w:name="_Toc27477888"/>
      <w:bookmarkStart w:id="273" w:name="_Toc36226581"/>
      <w:bookmarkStart w:id="274" w:name="_Toc44323838"/>
      <w:bookmarkStart w:id="275" w:name="_Toc52990021"/>
      <w:bookmarkStart w:id="276" w:name="_Toc60823217"/>
      <w:bookmarkStart w:id="277" w:name="_Toc60825139"/>
      <w:bookmarkStart w:id="278" w:name="_Toc69306036"/>
      <w:r w:rsidRPr="0004360F">
        <w:t>6.2D.1.4.2</w:t>
      </w:r>
      <w:r w:rsidRPr="0004360F">
        <w:tab/>
        <w:t>Test procedure</w:t>
      </w:r>
      <w:bookmarkEnd w:id="272"/>
      <w:bookmarkEnd w:id="273"/>
      <w:bookmarkEnd w:id="274"/>
      <w:bookmarkEnd w:id="275"/>
      <w:bookmarkEnd w:id="276"/>
      <w:bookmarkEnd w:id="277"/>
      <w:bookmarkEnd w:id="278"/>
    </w:p>
    <w:p w14:paraId="393667AB" w14:textId="77777777" w:rsidR="001A35DE" w:rsidRPr="0004360F" w:rsidRDefault="001A35DE" w:rsidP="001A35DE">
      <w:pPr>
        <w:pStyle w:val="B1"/>
      </w:pPr>
      <w:r w:rsidRPr="0004360F">
        <w:rPr>
          <w:lang w:eastAsia="zh-CN"/>
        </w:rPr>
        <w:t xml:space="preserve">Sub-test for 2-Layer </w:t>
      </w:r>
      <w:proofErr w:type="gramStart"/>
      <w:r w:rsidRPr="0004360F">
        <w:rPr>
          <w:lang w:eastAsia="zh-CN"/>
        </w:rPr>
        <w:t>codebook based</w:t>
      </w:r>
      <w:proofErr w:type="gramEnd"/>
      <w:r w:rsidRPr="0004360F">
        <w:rPr>
          <w:lang w:eastAsia="zh-CN"/>
        </w:rPr>
        <w:t xml:space="preserve"> UL-MIMO:</w:t>
      </w:r>
    </w:p>
    <w:p w14:paraId="7733D7EB" w14:textId="77777777" w:rsidR="001A35DE" w:rsidRPr="0004360F" w:rsidRDefault="001A35DE" w:rsidP="001A35DE">
      <w:pPr>
        <w:pStyle w:val="B1"/>
      </w:pPr>
      <w:r w:rsidRPr="0004360F">
        <w:t>1.</w:t>
      </w:r>
      <w:r w:rsidRPr="0004360F">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1AEF598B" w14:textId="77777777" w:rsidR="001A35DE" w:rsidRPr="0004360F" w:rsidRDefault="001A35DE" w:rsidP="001A35DE">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6B4AF70B" w14:textId="77777777" w:rsidR="001A35DE" w:rsidRPr="0004360F" w:rsidRDefault="001A35DE" w:rsidP="001A35DE">
      <w:pPr>
        <w:pStyle w:val="B1"/>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5F46120" w14:textId="77777777" w:rsidR="001A35DE" w:rsidRPr="0004360F" w:rsidRDefault="001A35DE" w:rsidP="001A35DE">
      <w:pPr>
        <w:pStyle w:val="B1"/>
      </w:pPr>
      <w:r w:rsidRPr="0004360F">
        <w:rPr>
          <w:lang w:eastAsia="zh-CN"/>
        </w:rPr>
        <w:t xml:space="preserve">Sub-test for </w:t>
      </w:r>
      <w:proofErr w:type="spellStart"/>
      <w:r w:rsidRPr="0004360F">
        <w:rPr>
          <w:lang w:eastAsia="zh-CN"/>
        </w:rPr>
        <w:t>ULFPTx</w:t>
      </w:r>
      <w:proofErr w:type="spellEnd"/>
    </w:p>
    <w:p w14:paraId="7B3ED37A" w14:textId="77777777" w:rsidR="001A35DE" w:rsidRPr="0004360F" w:rsidRDefault="001A35DE" w:rsidP="001A35DE">
      <w:pPr>
        <w:pStyle w:val="B1"/>
      </w:pPr>
      <w:r w:rsidRPr="0004360F">
        <w:lastRenderedPageBreak/>
        <w:t>4.</w:t>
      </w:r>
      <w:r w:rsidRPr="0004360F">
        <w:tab/>
        <w:t xml:space="preserve">If the UE supports </w:t>
      </w:r>
      <w:proofErr w:type="spellStart"/>
      <w:r w:rsidRPr="0004360F">
        <w:t>ULFPTx</w:t>
      </w:r>
      <w:proofErr w:type="spellEnd"/>
      <w:r w:rsidRPr="0004360F">
        <w:t xml:space="preserve">, repeat test steps 1~3 with UL RMC according to Table 6.2D.1.4.1-2. The PDCCH DCI format 0_1 is specified with the condition ULFPTx_Mode1, ULFPTx_Mode2 or </w:t>
      </w:r>
      <w:proofErr w:type="spellStart"/>
      <w:r w:rsidRPr="0004360F">
        <w:t>ULFPTx_ModeFull</w:t>
      </w:r>
      <w:proofErr w:type="spellEnd"/>
      <w:r w:rsidRPr="0004360F">
        <w:t xml:space="preserve"> in 38.508-1 [5] subclause 4.3.6.1.1.2 depending on the UE supported capability. Message contents are according to TS 38.508-1 [5] clause 4.6.3 Table 4.6.3-118 with condition TRANSFORM_PRECODER_ENABLED.</w:t>
      </w:r>
    </w:p>
    <w:p w14:paraId="3443DAC5" w14:textId="77777777" w:rsidR="001A35DE" w:rsidRPr="0004360F" w:rsidRDefault="001A35DE" w:rsidP="001A35DE">
      <w:pPr>
        <w:pStyle w:val="H6"/>
      </w:pPr>
      <w:bookmarkStart w:id="279" w:name="_Toc27477889"/>
      <w:bookmarkStart w:id="280" w:name="_Toc36226582"/>
      <w:bookmarkStart w:id="281" w:name="_Toc44323839"/>
      <w:bookmarkStart w:id="282" w:name="_Toc52990022"/>
      <w:bookmarkStart w:id="283" w:name="_Toc60823218"/>
      <w:bookmarkStart w:id="284" w:name="_Toc60825140"/>
      <w:bookmarkStart w:id="285" w:name="_Toc69306037"/>
      <w:r w:rsidRPr="0004360F">
        <w:t>6.2D.1.4.3</w:t>
      </w:r>
      <w:r w:rsidRPr="0004360F">
        <w:tab/>
        <w:t>Message contents</w:t>
      </w:r>
      <w:bookmarkEnd w:id="279"/>
      <w:bookmarkEnd w:id="280"/>
      <w:bookmarkEnd w:id="281"/>
      <w:bookmarkEnd w:id="282"/>
      <w:bookmarkEnd w:id="283"/>
      <w:bookmarkEnd w:id="284"/>
      <w:bookmarkEnd w:id="285"/>
    </w:p>
    <w:p w14:paraId="2A2C7D54" w14:textId="77777777" w:rsidR="001A35DE" w:rsidRPr="0004360F" w:rsidRDefault="001A35DE" w:rsidP="001A35DE">
      <w:r w:rsidRPr="0004360F">
        <w:t>Message contents are according to TS 38.508-1 [5] subclause 4.6 and 5.4 ensuring Table 4.6.3-182 with the condition 2TX_UL_MIMO.</w:t>
      </w:r>
    </w:p>
    <w:p w14:paraId="07D0B71E" w14:textId="77777777" w:rsidR="001A35DE" w:rsidRPr="0004360F" w:rsidRDefault="001A35DE" w:rsidP="001A35DE">
      <w:pPr>
        <w:pStyle w:val="H6"/>
      </w:pPr>
      <w:bookmarkStart w:id="286" w:name="_Toc27477890"/>
      <w:bookmarkStart w:id="287" w:name="_Toc36226583"/>
      <w:bookmarkStart w:id="288" w:name="_Toc44323840"/>
      <w:bookmarkStart w:id="289" w:name="_Toc52990023"/>
      <w:bookmarkStart w:id="290" w:name="_Toc60823219"/>
      <w:bookmarkStart w:id="291" w:name="_Toc60825141"/>
      <w:bookmarkStart w:id="292" w:name="_Toc69306038"/>
      <w:r w:rsidRPr="0004360F">
        <w:t>6.2D.1.5</w:t>
      </w:r>
      <w:r w:rsidRPr="0004360F">
        <w:tab/>
        <w:t>Test requirement</w:t>
      </w:r>
      <w:bookmarkEnd w:id="286"/>
      <w:bookmarkEnd w:id="287"/>
      <w:bookmarkEnd w:id="288"/>
      <w:bookmarkEnd w:id="289"/>
      <w:bookmarkEnd w:id="290"/>
      <w:bookmarkEnd w:id="291"/>
      <w:bookmarkEnd w:id="292"/>
    </w:p>
    <w:p w14:paraId="6D0DA4D4" w14:textId="77777777" w:rsidR="001A35DE" w:rsidRPr="0004360F" w:rsidRDefault="001A35DE" w:rsidP="001A35DE">
      <w:r w:rsidRPr="0004360F">
        <w:t>The maximum output power, derived in step 3 or step 4 shall be within the range prescribed by the nominal maximum output power and tolerance in Table 6.2D.1.5-1.</w:t>
      </w:r>
    </w:p>
    <w:p w14:paraId="3F795C4A" w14:textId="77777777" w:rsidR="001A35DE" w:rsidRPr="0004360F" w:rsidRDefault="001A35DE" w:rsidP="001A35DE">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1A35DE" w:rsidRPr="0004360F" w14:paraId="4750ED0D" w14:textId="77777777" w:rsidTr="005B19E0">
        <w:trPr>
          <w:jc w:val="center"/>
        </w:trPr>
        <w:tc>
          <w:tcPr>
            <w:tcW w:w="682" w:type="dxa"/>
            <w:vAlign w:val="center"/>
          </w:tcPr>
          <w:p w14:paraId="2DD665B7" w14:textId="77777777" w:rsidR="001A35DE" w:rsidRPr="0004360F" w:rsidRDefault="001A35DE" w:rsidP="005B19E0">
            <w:pPr>
              <w:pStyle w:val="TAH"/>
            </w:pPr>
            <w:r w:rsidRPr="0004360F">
              <w:t>NR band</w:t>
            </w:r>
          </w:p>
        </w:tc>
        <w:tc>
          <w:tcPr>
            <w:tcW w:w="772" w:type="dxa"/>
            <w:tcMar>
              <w:left w:w="28" w:type="dxa"/>
              <w:right w:w="28" w:type="dxa"/>
            </w:tcMar>
          </w:tcPr>
          <w:p w14:paraId="1508E75D" w14:textId="77777777" w:rsidR="001A35DE" w:rsidRPr="0004360F" w:rsidRDefault="001A35DE" w:rsidP="005B19E0">
            <w:pPr>
              <w:pStyle w:val="TAH"/>
            </w:pPr>
            <w:r w:rsidRPr="0004360F">
              <w:t>Class 1 (dBm)</w:t>
            </w:r>
          </w:p>
        </w:tc>
        <w:tc>
          <w:tcPr>
            <w:tcW w:w="1067" w:type="dxa"/>
            <w:tcMar>
              <w:left w:w="28" w:type="dxa"/>
              <w:right w:w="28" w:type="dxa"/>
            </w:tcMar>
          </w:tcPr>
          <w:p w14:paraId="11A09203" w14:textId="77777777" w:rsidR="001A35DE" w:rsidRPr="0004360F" w:rsidRDefault="001A35DE" w:rsidP="005B19E0">
            <w:pPr>
              <w:pStyle w:val="TAH"/>
            </w:pPr>
            <w:r w:rsidRPr="0004360F">
              <w:t>Tolerance (dB)</w:t>
            </w:r>
          </w:p>
        </w:tc>
        <w:tc>
          <w:tcPr>
            <w:tcW w:w="771" w:type="dxa"/>
            <w:tcMar>
              <w:left w:w="28" w:type="dxa"/>
              <w:right w:w="28" w:type="dxa"/>
            </w:tcMar>
          </w:tcPr>
          <w:p w14:paraId="580E2B8B" w14:textId="77777777" w:rsidR="001A35DE" w:rsidRPr="0004360F" w:rsidRDefault="001A35DE" w:rsidP="005B19E0">
            <w:pPr>
              <w:pStyle w:val="TAH"/>
            </w:pPr>
            <w:r w:rsidRPr="0004360F">
              <w:rPr>
                <w:kern w:val="2"/>
                <w:szCs w:val="22"/>
              </w:rPr>
              <w:t>Class 1.5 (dBm)</w:t>
            </w:r>
          </w:p>
        </w:tc>
        <w:tc>
          <w:tcPr>
            <w:tcW w:w="1053" w:type="dxa"/>
            <w:tcMar>
              <w:left w:w="28" w:type="dxa"/>
              <w:right w:w="28" w:type="dxa"/>
            </w:tcMar>
          </w:tcPr>
          <w:p w14:paraId="32A96503" w14:textId="77777777" w:rsidR="001A35DE" w:rsidRPr="0004360F" w:rsidRDefault="001A35DE" w:rsidP="005B19E0">
            <w:pPr>
              <w:pStyle w:val="TAH"/>
            </w:pPr>
            <w:r w:rsidRPr="0004360F">
              <w:rPr>
                <w:kern w:val="2"/>
                <w:szCs w:val="22"/>
              </w:rPr>
              <w:t>Tolerance (dB)</w:t>
            </w:r>
          </w:p>
        </w:tc>
        <w:tc>
          <w:tcPr>
            <w:tcW w:w="771" w:type="dxa"/>
            <w:tcMar>
              <w:left w:w="28" w:type="dxa"/>
              <w:right w:w="28" w:type="dxa"/>
            </w:tcMar>
          </w:tcPr>
          <w:p w14:paraId="2795050D" w14:textId="77777777" w:rsidR="001A35DE" w:rsidRPr="0004360F" w:rsidRDefault="001A35DE" w:rsidP="005B19E0">
            <w:pPr>
              <w:pStyle w:val="TAH"/>
            </w:pPr>
            <w:r w:rsidRPr="0004360F">
              <w:t>Class 2 (dBm)</w:t>
            </w:r>
          </w:p>
        </w:tc>
        <w:tc>
          <w:tcPr>
            <w:tcW w:w="1067" w:type="dxa"/>
            <w:tcMar>
              <w:left w:w="28" w:type="dxa"/>
              <w:right w:w="28" w:type="dxa"/>
            </w:tcMar>
          </w:tcPr>
          <w:p w14:paraId="1AEF78D9" w14:textId="77777777" w:rsidR="001A35DE" w:rsidRPr="0004360F" w:rsidRDefault="001A35DE" w:rsidP="005B19E0">
            <w:pPr>
              <w:pStyle w:val="TAH"/>
            </w:pPr>
            <w:r w:rsidRPr="0004360F">
              <w:t>Tolerance (dB)</w:t>
            </w:r>
          </w:p>
        </w:tc>
        <w:tc>
          <w:tcPr>
            <w:tcW w:w="760" w:type="dxa"/>
            <w:tcMar>
              <w:left w:w="28" w:type="dxa"/>
              <w:right w:w="28" w:type="dxa"/>
            </w:tcMar>
          </w:tcPr>
          <w:p w14:paraId="6FFBEE5A" w14:textId="77777777" w:rsidR="001A35DE" w:rsidRPr="0004360F" w:rsidRDefault="001A35DE" w:rsidP="005B19E0">
            <w:pPr>
              <w:pStyle w:val="TAH"/>
            </w:pPr>
            <w:r w:rsidRPr="0004360F">
              <w:t>Class 3 (dBm)</w:t>
            </w:r>
          </w:p>
        </w:tc>
        <w:tc>
          <w:tcPr>
            <w:tcW w:w="1091" w:type="dxa"/>
            <w:tcMar>
              <w:left w:w="28" w:type="dxa"/>
              <w:right w:w="28" w:type="dxa"/>
            </w:tcMar>
          </w:tcPr>
          <w:p w14:paraId="2EF3E483" w14:textId="77777777" w:rsidR="001A35DE" w:rsidRPr="0004360F" w:rsidRDefault="001A35DE" w:rsidP="005B19E0">
            <w:pPr>
              <w:pStyle w:val="TAH"/>
            </w:pPr>
            <w:r w:rsidRPr="0004360F">
              <w:t>Tolerance (dB)</w:t>
            </w:r>
          </w:p>
        </w:tc>
        <w:tc>
          <w:tcPr>
            <w:tcW w:w="767" w:type="dxa"/>
            <w:tcMar>
              <w:left w:w="28" w:type="dxa"/>
              <w:right w:w="28" w:type="dxa"/>
            </w:tcMar>
          </w:tcPr>
          <w:p w14:paraId="5D924C21" w14:textId="77777777" w:rsidR="001A35DE" w:rsidRPr="0004360F" w:rsidRDefault="001A35DE" w:rsidP="005B19E0">
            <w:pPr>
              <w:pStyle w:val="TAH"/>
            </w:pPr>
            <w:r w:rsidRPr="0004360F">
              <w:t>Class 4 (dBm)</w:t>
            </w:r>
          </w:p>
        </w:tc>
        <w:tc>
          <w:tcPr>
            <w:tcW w:w="1091" w:type="dxa"/>
            <w:tcMar>
              <w:left w:w="28" w:type="dxa"/>
              <w:right w:w="28" w:type="dxa"/>
            </w:tcMar>
          </w:tcPr>
          <w:p w14:paraId="507F8653" w14:textId="77777777" w:rsidR="001A35DE" w:rsidRPr="0004360F" w:rsidRDefault="001A35DE" w:rsidP="005B19E0">
            <w:pPr>
              <w:pStyle w:val="TAH"/>
            </w:pPr>
            <w:r w:rsidRPr="0004360F">
              <w:t>Tolerance (dB)</w:t>
            </w:r>
          </w:p>
        </w:tc>
      </w:tr>
      <w:tr w:rsidR="001A35DE" w:rsidRPr="0004360F" w14:paraId="1BAB245F"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6A2EFD5" w14:textId="77777777" w:rsidR="001A35DE" w:rsidRPr="0004360F" w:rsidRDefault="001A35DE" w:rsidP="005B19E0">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3D76545"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954C5F4"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3B2330"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BC1EAD1"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95A097F" w14:textId="77777777" w:rsidR="001A35DE" w:rsidRPr="0004360F" w:rsidRDefault="001A35DE" w:rsidP="005B19E0">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E2B4879" w14:textId="77777777" w:rsidR="001A35DE" w:rsidRPr="0004360F" w:rsidRDefault="001A35DE" w:rsidP="005B19E0">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D87FCD6" w14:textId="77777777" w:rsidR="001A35DE" w:rsidRPr="0004360F" w:rsidRDefault="001A35DE" w:rsidP="005B19E0">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4FB5E08" w14:textId="77777777" w:rsidR="001A35DE" w:rsidRPr="0004360F" w:rsidRDefault="001A35DE" w:rsidP="005B19E0">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A532CE7" w14:textId="77777777" w:rsidR="001A35DE" w:rsidRPr="0004360F" w:rsidRDefault="001A35DE" w:rsidP="005B19E0">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3EE6525" w14:textId="77777777" w:rsidR="001A35DE" w:rsidRPr="0004360F" w:rsidRDefault="001A35DE" w:rsidP="005B19E0">
            <w:pPr>
              <w:pStyle w:val="TAC"/>
            </w:pPr>
          </w:p>
        </w:tc>
      </w:tr>
      <w:tr w:rsidR="001A35DE" w:rsidRPr="0004360F" w14:paraId="081F7FD7"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F9F0198" w14:textId="77777777" w:rsidR="001A35DE" w:rsidRPr="0004360F" w:rsidRDefault="001A35DE" w:rsidP="005B19E0">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20CD6B8"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963B05"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62F10E"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DC66F71"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0AE153A"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70F703" w14:textId="77777777" w:rsidR="001A35DE" w:rsidRPr="0004360F" w:rsidRDefault="001A35DE" w:rsidP="005B19E0">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5C0F69F" w14:textId="77777777" w:rsidR="001A35DE" w:rsidRPr="0004360F" w:rsidRDefault="001A35DE" w:rsidP="005B19E0">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6C21082" w14:textId="77777777" w:rsidR="001A35DE" w:rsidRPr="0004360F" w:rsidRDefault="001A35DE" w:rsidP="005B19E0">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E002C2F" w14:textId="77777777" w:rsidR="001A35DE" w:rsidRPr="0004360F" w:rsidRDefault="001A35DE" w:rsidP="005B19E0">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7ABE290" w14:textId="77777777" w:rsidR="001A35DE" w:rsidRPr="0004360F" w:rsidRDefault="001A35DE" w:rsidP="005B19E0">
            <w:pPr>
              <w:pStyle w:val="TAC"/>
            </w:pPr>
          </w:p>
        </w:tc>
      </w:tr>
      <w:tr w:rsidR="001A35DE" w:rsidRPr="0004360F" w14:paraId="5B7370B6"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B780032" w14:textId="77777777" w:rsidR="001A35DE" w:rsidRPr="0004360F" w:rsidRDefault="001A35DE" w:rsidP="005B19E0">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5AC54A3"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F3795DB"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7CC594"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7B4A27F"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CAB2EA" w14:textId="77777777" w:rsidR="001A35DE" w:rsidRPr="0004360F" w:rsidRDefault="001A35DE" w:rsidP="005B19E0">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63E6725" w14:textId="77777777" w:rsidR="001A35DE" w:rsidRPr="0004360F" w:rsidRDefault="001A35DE" w:rsidP="005B19E0">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307A965" w14:textId="77777777" w:rsidR="001A35DE" w:rsidRPr="0004360F" w:rsidRDefault="001A35DE" w:rsidP="005B19E0">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7FA4EF2" w14:textId="77777777" w:rsidR="001A35DE" w:rsidRPr="0004360F" w:rsidRDefault="001A35DE" w:rsidP="005B19E0">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8B39026" w14:textId="77777777" w:rsidR="001A35DE" w:rsidRPr="0004360F" w:rsidRDefault="001A35DE" w:rsidP="005B19E0">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BADF3EB" w14:textId="77777777" w:rsidR="001A35DE" w:rsidRPr="0004360F" w:rsidRDefault="001A35DE" w:rsidP="005B19E0">
            <w:pPr>
              <w:pStyle w:val="TAC"/>
            </w:pPr>
          </w:p>
        </w:tc>
      </w:tr>
      <w:tr w:rsidR="001A35DE" w:rsidRPr="0004360F" w14:paraId="2744AF8A" w14:textId="77777777" w:rsidTr="005B19E0">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6B7D725" w14:textId="77777777" w:rsidR="001A35DE" w:rsidRPr="0004360F" w:rsidRDefault="001A35DE" w:rsidP="005B19E0">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5C5AF44"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BE16AE5"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CE8697"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B0E3FEC"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CB71E3E"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81024BD" w14:textId="77777777" w:rsidR="001A35DE" w:rsidRPr="0004360F" w:rsidRDefault="001A35DE" w:rsidP="005B19E0">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E5E3602" w14:textId="77777777" w:rsidR="001A35DE" w:rsidRPr="0004360F" w:rsidRDefault="001A35DE" w:rsidP="005B19E0">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F4AD247" w14:textId="77777777" w:rsidR="001A35DE" w:rsidRPr="0004360F" w:rsidRDefault="001A35DE" w:rsidP="005B19E0">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471C8AF" w14:textId="77777777" w:rsidR="001A35DE" w:rsidRPr="0004360F" w:rsidRDefault="001A35DE" w:rsidP="005B19E0">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C2CA1B7" w14:textId="77777777" w:rsidR="001A35DE" w:rsidRPr="0004360F" w:rsidRDefault="001A35DE" w:rsidP="005B19E0">
            <w:pPr>
              <w:pStyle w:val="TAC"/>
            </w:pPr>
          </w:p>
        </w:tc>
      </w:tr>
      <w:tr w:rsidR="001A35DE" w:rsidRPr="0004360F" w14:paraId="458B645F"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10F149B" w14:textId="77777777" w:rsidR="001A35DE" w:rsidRPr="0004360F" w:rsidRDefault="001A35DE" w:rsidP="005B19E0">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A963F20"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10066AC"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76FA93A"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1BC009F"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70927A"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B02D6F" w14:textId="77777777" w:rsidR="001A35DE" w:rsidRPr="0004360F" w:rsidRDefault="001A35DE" w:rsidP="005B19E0">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ACBD05E" w14:textId="77777777" w:rsidR="001A35DE" w:rsidRPr="0004360F" w:rsidRDefault="001A35DE" w:rsidP="005B19E0">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8058635" w14:textId="77777777" w:rsidR="001A35DE" w:rsidRPr="0004360F" w:rsidRDefault="001A35DE" w:rsidP="005B19E0">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6FA73D9" w14:textId="77777777" w:rsidR="001A35DE" w:rsidRPr="0004360F" w:rsidRDefault="001A35DE" w:rsidP="005B19E0">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13B2872" w14:textId="77777777" w:rsidR="001A35DE" w:rsidRPr="0004360F" w:rsidRDefault="001A35DE" w:rsidP="005B19E0">
            <w:pPr>
              <w:pStyle w:val="TAC"/>
            </w:pPr>
          </w:p>
        </w:tc>
      </w:tr>
      <w:tr w:rsidR="001A35DE" w:rsidRPr="0004360F" w14:paraId="24807C90"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F966AE1" w14:textId="77777777" w:rsidR="001A35DE" w:rsidRPr="0004360F" w:rsidRDefault="001A35DE" w:rsidP="005B19E0">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88EEF77"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E8564C6"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E77D0C8"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5913BC1"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AE56AB" w14:textId="77777777" w:rsidR="001A35DE" w:rsidRPr="0004360F" w:rsidRDefault="001A35DE" w:rsidP="005B19E0">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E3FCC31" w14:textId="77777777" w:rsidR="001A35DE" w:rsidRPr="0004360F" w:rsidRDefault="001A35DE" w:rsidP="005B19E0">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089471F" w14:textId="77777777" w:rsidR="001A35DE" w:rsidRPr="0004360F" w:rsidRDefault="001A35DE" w:rsidP="005B19E0">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D7A4981" w14:textId="77777777" w:rsidR="001A35DE" w:rsidRPr="0004360F" w:rsidRDefault="001A35DE" w:rsidP="005B19E0">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7629A26" w14:textId="77777777" w:rsidR="001A35DE" w:rsidRPr="0004360F" w:rsidRDefault="001A35DE" w:rsidP="005B19E0">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CC09E2A" w14:textId="77777777" w:rsidR="001A35DE" w:rsidRPr="0004360F" w:rsidRDefault="001A35DE" w:rsidP="005B19E0">
            <w:pPr>
              <w:keepNext/>
              <w:keepLines/>
              <w:spacing w:after="0"/>
              <w:jc w:val="center"/>
              <w:rPr>
                <w:rFonts w:ascii="Arial" w:hAnsi="Arial"/>
                <w:sz w:val="18"/>
              </w:rPr>
            </w:pPr>
          </w:p>
        </w:tc>
      </w:tr>
      <w:tr w:rsidR="001A35DE" w:rsidRPr="0004360F" w14:paraId="21DBF976"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03768D7" w14:textId="77777777" w:rsidR="001A35DE" w:rsidRPr="0004360F" w:rsidRDefault="001A35DE" w:rsidP="005B19E0">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8BDF9B8"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B21B3D4"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6FC9764"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348CD32"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AF49FED" w14:textId="77777777" w:rsidR="001A35DE" w:rsidRPr="0004360F" w:rsidRDefault="001A35DE" w:rsidP="005B19E0">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5A819BF" w14:textId="77777777" w:rsidR="001A35DE" w:rsidRPr="0004360F" w:rsidRDefault="001A35DE" w:rsidP="005B19E0">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CF08C48" w14:textId="77777777" w:rsidR="001A35DE" w:rsidRPr="0004360F" w:rsidRDefault="001A35DE" w:rsidP="005B19E0">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3425C1C" w14:textId="77777777" w:rsidR="001A35DE" w:rsidRPr="0004360F" w:rsidRDefault="001A35DE" w:rsidP="005B19E0">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3D44942" w14:textId="77777777" w:rsidR="001A35DE" w:rsidRPr="0004360F" w:rsidRDefault="001A35DE" w:rsidP="005B19E0">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20B2D77" w14:textId="77777777" w:rsidR="001A35DE" w:rsidRPr="0004360F" w:rsidRDefault="001A35DE" w:rsidP="005B19E0">
            <w:pPr>
              <w:keepNext/>
              <w:keepLines/>
              <w:spacing w:after="0"/>
              <w:jc w:val="center"/>
              <w:rPr>
                <w:rFonts w:ascii="Arial" w:hAnsi="Arial"/>
                <w:sz w:val="18"/>
              </w:rPr>
            </w:pPr>
          </w:p>
        </w:tc>
      </w:tr>
      <w:tr w:rsidR="001A35DE" w:rsidRPr="0004360F" w14:paraId="1CAF52D2"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EFDE56F" w14:textId="77777777" w:rsidR="001A35DE" w:rsidRPr="0004360F" w:rsidRDefault="001A35DE" w:rsidP="005B19E0">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D578454"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17C5C69"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F21670"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53AEEA"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96A13F6"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58C8CBF" w14:textId="77777777" w:rsidR="001A35DE" w:rsidRPr="0004360F" w:rsidRDefault="001A35DE" w:rsidP="005B19E0">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C00670F" w14:textId="77777777" w:rsidR="001A35DE" w:rsidRPr="0004360F" w:rsidRDefault="001A35DE" w:rsidP="005B19E0">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67E84F6" w14:textId="77777777" w:rsidR="001A35DE" w:rsidRPr="0004360F" w:rsidRDefault="001A35DE" w:rsidP="005B19E0">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EBFBB63" w14:textId="77777777" w:rsidR="001A35DE" w:rsidRPr="0004360F" w:rsidRDefault="001A35DE" w:rsidP="005B19E0">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C84C611" w14:textId="77777777" w:rsidR="001A35DE" w:rsidRPr="0004360F" w:rsidRDefault="001A35DE" w:rsidP="005B19E0">
            <w:pPr>
              <w:pStyle w:val="TAC"/>
            </w:pPr>
          </w:p>
        </w:tc>
      </w:tr>
      <w:tr w:rsidR="001A35DE" w:rsidRPr="0004360F" w14:paraId="56240453"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D08F133" w14:textId="77777777" w:rsidR="001A35DE" w:rsidRPr="0004360F" w:rsidRDefault="001A35DE" w:rsidP="005B19E0">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B19D9C4"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9C3FC70"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EB80C10"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5B37E34"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1FD7A2B"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4447EF7" w14:textId="77777777" w:rsidR="001A35DE" w:rsidRPr="0004360F" w:rsidRDefault="001A35DE" w:rsidP="005B19E0">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2C79E2E" w14:textId="77777777" w:rsidR="001A35DE" w:rsidRPr="0004360F" w:rsidRDefault="001A35DE" w:rsidP="005B19E0">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F0BF307" w14:textId="77777777" w:rsidR="001A35DE" w:rsidRPr="0004360F" w:rsidRDefault="001A35DE" w:rsidP="005B19E0">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876FC61" w14:textId="77777777" w:rsidR="001A35DE" w:rsidRPr="0004360F" w:rsidRDefault="001A35DE" w:rsidP="005B19E0">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7BCEEDA" w14:textId="77777777" w:rsidR="001A35DE" w:rsidRPr="0004360F" w:rsidRDefault="001A35DE" w:rsidP="005B19E0">
            <w:pPr>
              <w:pStyle w:val="TAC"/>
            </w:pPr>
          </w:p>
        </w:tc>
      </w:tr>
      <w:tr w:rsidR="001A35DE" w:rsidRPr="0004360F" w14:paraId="62A78481"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EC6C9E8" w14:textId="77777777" w:rsidR="001A35DE" w:rsidRPr="0004360F" w:rsidRDefault="001A35DE" w:rsidP="005B19E0">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B3C9661"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E6203EC"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3D31CD"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3AC60BD"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07EF48"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6734E9C" w14:textId="77777777" w:rsidR="001A35DE" w:rsidRPr="0004360F" w:rsidRDefault="001A35DE" w:rsidP="005B19E0">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09B8C04" w14:textId="77777777" w:rsidR="001A35DE" w:rsidRPr="0004360F" w:rsidRDefault="001A35DE" w:rsidP="005B19E0">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A574B06" w14:textId="77777777" w:rsidR="001A35DE" w:rsidRPr="0004360F" w:rsidRDefault="001A35DE" w:rsidP="005B19E0">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1E5E94A" w14:textId="77777777" w:rsidR="001A35DE" w:rsidRPr="0004360F" w:rsidRDefault="001A35DE" w:rsidP="005B19E0">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C3399FD" w14:textId="77777777" w:rsidR="001A35DE" w:rsidRPr="0004360F" w:rsidRDefault="001A35DE" w:rsidP="005B19E0">
            <w:pPr>
              <w:pStyle w:val="TAC"/>
            </w:pPr>
          </w:p>
        </w:tc>
      </w:tr>
      <w:tr w:rsidR="001A35DE" w:rsidRPr="0004360F" w14:paraId="2C8423CF"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F9343F8" w14:textId="77777777" w:rsidR="001A35DE" w:rsidRPr="0004360F" w:rsidRDefault="001A35DE" w:rsidP="005B19E0">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FA36BA4"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B6557A9"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9E0A326" w14:textId="77777777" w:rsidR="001A35DE" w:rsidRPr="0004360F" w:rsidRDefault="001A35DE" w:rsidP="005B19E0">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9DF977C" w14:textId="77777777" w:rsidR="001A35DE" w:rsidRPr="0004360F" w:rsidRDefault="001A35DE" w:rsidP="005B19E0">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1C3501A"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CE4F066" w14:textId="77777777" w:rsidR="001A35DE" w:rsidRPr="0004360F" w:rsidRDefault="001A35DE" w:rsidP="005B19E0">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5E77C1B" w14:textId="77777777" w:rsidR="001A35DE" w:rsidRPr="0004360F" w:rsidRDefault="001A35DE" w:rsidP="005B19E0">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C90E5CF" w14:textId="77777777" w:rsidR="001A35DE" w:rsidRPr="0004360F" w:rsidRDefault="001A35DE" w:rsidP="005B19E0">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DCD136A" w14:textId="77777777" w:rsidR="001A35DE" w:rsidRPr="0004360F" w:rsidRDefault="001A35DE" w:rsidP="005B19E0">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F6E7B7C" w14:textId="77777777" w:rsidR="001A35DE" w:rsidRPr="0004360F" w:rsidRDefault="001A35DE" w:rsidP="005B19E0">
            <w:pPr>
              <w:pStyle w:val="TAC"/>
            </w:pPr>
          </w:p>
        </w:tc>
      </w:tr>
      <w:tr w:rsidR="001A35DE" w:rsidRPr="0004360F" w14:paraId="154FBA91" w14:textId="77777777" w:rsidTr="005B19E0">
        <w:trPr>
          <w:jc w:val="center"/>
        </w:trPr>
        <w:tc>
          <w:tcPr>
            <w:tcW w:w="682" w:type="dxa"/>
            <w:vAlign w:val="center"/>
          </w:tcPr>
          <w:p w14:paraId="645E74EB" w14:textId="77777777" w:rsidR="001A35DE" w:rsidRPr="0004360F" w:rsidRDefault="001A35DE" w:rsidP="005B19E0">
            <w:pPr>
              <w:pStyle w:val="TAC"/>
            </w:pPr>
            <w:r w:rsidRPr="0004360F">
              <w:t>n30</w:t>
            </w:r>
          </w:p>
        </w:tc>
        <w:tc>
          <w:tcPr>
            <w:tcW w:w="772" w:type="dxa"/>
            <w:tcMar>
              <w:left w:w="28" w:type="dxa"/>
              <w:right w:w="28" w:type="dxa"/>
            </w:tcMar>
          </w:tcPr>
          <w:p w14:paraId="16B84878" w14:textId="77777777" w:rsidR="001A35DE" w:rsidRPr="0004360F" w:rsidRDefault="001A35DE" w:rsidP="005B19E0">
            <w:pPr>
              <w:pStyle w:val="TAC"/>
              <w:rPr>
                <w:rFonts w:eastAsia="CG Times (WN)"/>
              </w:rPr>
            </w:pPr>
          </w:p>
        </w:tc>
        <w:tc>
          <w:tcPr>
            <w:tcW w:w="1067" w:type="dxa"/>
            <w:tcMar>
              <w:left w:w="28" w:type="dxa"/>
              <w:right w:w="28" w:type="dxa"/>
            </w:tcMar>
          </w:tcPr>
          <w:p w14:paraId="36C0E90E" w14:textId="77777777" w:rsidR="001A35DE" w:rsidRPr="0004360F" w:rsidRDefault="001A35DE" w:rsidP="005B19E0">
            <w:pPr>
              <w:pStyle w:val="TAC"/>
              <w:rPr>
                <w:rFonts w:eastAsia="CG Times (WN)"/>
              </w:rPr>
            </w:pPr>
          </w:p>
        </w:tc>
        <w:tc>
          <w:tcPr>
            <w:tcW w:w="771" w:type="dxa"/>
            <w:tcMar>
              <w:left w:w="28" w:type="dxa"/>
              <w:right w:w="28" w:type="dxa"/>
            </w:tcMar>
          </w:tcPr>
          <w:p w14:paraId="21B9802D" w14:textId="77777777" w:rsidR="001A35DE" w:rsidRPr="0004360F" w:rsidRDefault="001A35DE" w:rsidP="005B19E0">
            <w:pPr>
              <w:pStyle w:val="TAC"/>
              <w:rPr>
                <w:rFonts w:eastAsia="CG Times (WN)"/>
              </w:rPr>
            </w:pPr>
          </w:p>
        </w:tc>
        <w:tc>
          <w:tcPr>
            <w:tcW w:w="1053" w:type="dxa"/>
            <w:tcMar>
              <w:left w:w="28" w:type="dxa"/>
              <w:right w:w="28" w:type="dxa"/>
            </w:tcMar>
          </w:tcPr>
          <w:p w14:paraId="6476F9C4" w14:textId="77777777" w:rsidR="001A35DE" w:rsidRPr="0004360F" w:rsidRDefault="001A35DE" w:rsidP="005B19E0">
            <w:pPr>
              <w:pStyle w:val="TAC"/>
              <w:rPr>
                <w:rFonts w:eastAsia="CG Times (WN)"/>
              </w:rPr>
            </w:pPr>
          </w:p>
        </w:tc>
        <w:tc>
          <w:tcPr>
            <w:tcW w:w="771" w:type="dxa"/>
            <w:tcMar>
              <w:left w:w="28" w:type="dxa"/>
              <w:right w:w="28" w:type="dxa"/>
            </w:tcMar>
          </w:tcPr>
          <w:p w14:paraId="4358AF9E" w14:textId="77777777" w:rsidR="001A35DE" w:rsidRPr="0004360F" w:rsidRDefault="001A35DE" w:rsidP="005B19E0">
            <w:pPr>
              <w:pStyle w:val="TAC"/>
              <w:rPr>
                <w:rFonts w:eastAsia="CG Times (WN)"/>
              </w:rPr>
            </w:pPr>
          </w:p>
        </w:tc>
        <w:tc>
          <w:tcPr>
            <w:tcW w:w="1067" w:type="dxa"/>
            <w:tcMar>
              <w:left w:w="28" w:type="dxa"/>
              <w:right w:w="28" w:type="dxa"/>
            </w:tcMar>
          </w:tcPr>
          <w:p w14:paraId="3C560AF4" w14:textId="77777777" w:rsidR="001A35DE" w:rsidRPr="0004360F" w:rsidRDefault="001A35DE" w:rsidP="005B19E0">
            <w:pPr>
              <w:pStyle w:val="TAC"/>
              <w:rPr>
                <w:rFonts w:eastAsia="CG Times (WN)"/>
              </w:rPr>
            </w:pPr>
          </w:p>
        </w:tc>
        <w:tc>
          <w:tcPr>
            <w:tcW w:w="760" w:type="dxa"/>
            <w:tcMar>
              <w:left w:w="28" w:type="dxa"/>
              <w:right w:w="28" w:type="dxa"/>
            </w:tcMar>
          </w:tcPr>
          <w:p w14:paraId="4BEF0237" w14:textId="77777777" w:rsidR="001A35DE" w:rsidRPr="0004360F" w:rsidRDefault="001A35DE" w:rsidP="005B19E0">
            <w:pPr>
              <w:pStyle w:val="TAC"/>
              <w:rPr>
                <w:rFonts w:eastAsia="CG Times (WN)"/>
              </w:rPr>
            </w:pPr>
            <w:r w:rsidRPr="0004360F">
              <w:rPr>
                <w:rFonts w:eastAsia="CG Times (WN)"/>
              </w:rPr>
              <w:t>23</w:t>
            </w:r>
          </w:p>
        </w:tc>
        <w:tc>
          <w:tcPr>
            <w:tcW w:w="1091" w:type="dxa"/>
            <w:tcMar>
              <w:left w:w="28" w:type="dxa"/>
              <w:right w:w="28" w:type="dxa"/>
            </w:tcMar>
          </w:tcPr>
          <w:p w14:paraId="2B34CE13" w14:textId="77777777" w:rsidR="001A35DE" w:rsidRPr="0004360F" w:rsidRDefault="001A35DE" w:rsidP="005B19E0">
            <w:pPr>
              <w:pStyle w:val="TAC"/>
            </w:pPr>
            <w:r w:rsidRPr="0004360F">
              <w:rPr>
                <w:rFonts w:eastAsia="CG Times (WN)"/>
              </w:rPr>
              <w:t>+2+TT/-3-TT</w:t>
            </w:r>
          </w:p>
        </w:tc>
        <w:tc>
          <w:tcPr>
            <w:tcW w:w="767" w:type="dxa"/>
            <w:tcMar>
              <w:left w:w="28" w:type="dxa"/>
              <w:right w:w="28" w:type="dxa"/>
            </w:tcMar>
          </w:tcPr>
          <w:p w14:paraId="23D27D6E" w14:textId="77777777" w:rsidR="001A35DE" w:rsidRPr="0004360F" w:rsidRDefault="001A35DE" w:rsidP="005B19E0">
            <w:pPr>
              <w:pStyle w:val="TAC"/>
              <w:rPr>
                <w:rFonts w:eastAsia="CG Times (WN)"/>
              </w:rPr>
            </w:pPr>
          </w:p>
        </w:tc>
        <w:tc>
          <w:tcPr>
            <w:tcW w:w="1091" w:type="dxa"/>
            <w:tcMar>
              <w:left w:w="28" w:type="dxa"/>
              <w:right w:w="28" w:type="dxa"/>
            </w:tcMar>
          </w:tcPr>
          <w:p w14:paraId="5D22A639" w14:textId="77777777" w:rsidR="001A35DE" w:rsidRPr="0004360F" w:rsidRDefault="001A35DE" w:rsidP="005B19E0">
            <w:pPr>
              <w:pStyle w:val="TAC"/>
              <w:rPr>
                <w:rFonts w:eastAsia="CG Times (WN)"/>
              </w:rPr>
            </w:pPr>
          </w:p>
        </w:tc>
      </w:tr>
      <w:tr w:rsidR="001A35DE" w:rsidRPr="0004360F" w14:paraId="76CCC9D2"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EB508B2" w14:textId="77777777" w:rsidR="001A35DE" w:rsidRPr="0004360F" w:rsidRDefault="001A35DE" w:rsidP="005B19E0">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21B5B18"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829E08"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3F56B8E"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92BE779"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45BF256" w14:textId="77777777" w:rsidR="001A35DE" w:rsidRPr="0004360F" w:rsidRDefault="001A35DE" w:rsidP="005B19E0">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66C9DDD" w14:textId="77777777" w:rsidR="001A35DE" w:rsidRPr="0004360F" w:rsidRDefault="001A35DE" w:rsidP="005B19E0">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FF11235" w14:textId="77777777" w:rsidR="001A35DE" w:rsidRPr="0004360F" w:rsidRDefault="001A35DE" w:rsidP="005B19E0">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E545CCF" w14:textId="77777777" w:rsidR="001A35DE" w:rsidRPr="0004360F" w:rsidRDefault="001A35DE" w:rsidP="005B19E0">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5795E12" w14:textId="77777777" w:rsidR="001A35DE" w:rsidRPr="0004360F" w:rsidRDefault="001A35DE" w:rsidP="005B19E0">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C1AAF89" w14:textId="77777777" w:rsidR="001A35DE" w:rsidRPr="0004360F" w:rsidRDefault="001A35DE" w:rsidP="005B19E0">
            <w:pPr>
              <w:pStyle w:val="TAC"/>
              <w:rPr>
                <w:rFonts w:eastAsia="CG Times (WN)"/>
              </w:rPr>
            </w:pPr>
          </w:p>
        </w:tc>
      </w:tr>
      <w:tr w:rsidR="001A35DE" w:rsidRPr="0004360F" w14:paraId="61AC9861"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9678031" w14:textId="77777777" w:rsidR="001A35DE" w:rsidRPr="0004360F" w:rsidRDefault="001A35DE" w:rsidP="005B19E0">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2AD97DE"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8A7DEBD"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B18D041"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1FA250E"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46C62F4"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D1CEE74" w14:textId="77777777" w:rsidR="001A35DE" w:rsidRPr="0004360F" w:rsidRDefault="001A35DE" w:rsidP="005B19E0">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F49A61" w14:textId="77777777" w:rsidR="001A35DE" w:rsidRPr="0004360F" w:rsidRDefault="001A35DE" w:rsidP="005B19E0">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D34498" w14:textId="77777777" w:rsidR="001A35DE" w:rsidRPr="0004360F" w:rsidRDefault="001A35DE" w:rsidP="005B19E0">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EFB4E63" w14:textId="77777777" w:rsidR="001A35DE" w:rsidRPr="0004360F" w:rsidRDefault="001A35DE" w:rsidP="005B19E0">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9FB1DA1" w14:textId="77777777" w:rsidR="001A35DE" w:rsidRPr="0004360F" w:rsidRDefault="001A35DE" w:rsidP="005B19E0">
            <w:pPr>
              <w:pStyle w:val="TAC"/>
              <w:rPr>
                <w:rFonts w:eastAsia="CG Times (WN)"/>
              </w:rPr>
            </w:pPr>
          </w:p>
        </w:tc>
      </w:tr>
      <w:tr w:rsidR="001A35DE" w:rsidRPr="0004360F" w14:paraId="1CAC5596"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55EBAD9" w14:textId="77777777" w:rsidR="001A35DE" w:rsidRPr="0004360F" w:rsidRDefault="001A35DE" w:rsidP="005B19E0">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32E91B"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2257538"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20EB8F8"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9DAAA7C"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CB06DB" w14:textId="77777777" w:rsidR="001A35DE" w:rsidRPr="0004360F" w:rsidRDefault="001A35DE" w:rsidP="005B19E0">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BD2C5AF" w14:textId="77777777" w:rsidR="001A35DE" w:rsidRPr="0004360F" w:rsidRDefault="001A35DE" w:rsidP="005B19E0">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FF695C3" w14:textId="77777777" w:rsidR="001A35DE" w:rsidRPr="0004360F" w:rsidRDefault="001A35DE" w:rsidP="005B19E0">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1DC5177" w14:textId="77777777" w:rsidR="001A35DE" w:rsidRPr="0004360F" w:rsidRDefault="001A35DE" w:rsidP="005B19E0">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C2E0896" w14:textId="77777777" w:rsidR="001A35DE" w:rsidRPr="0004360F" w:rsidRDefault="001A35DE" w:rsidP="005B19E0">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D0C51D6" w14:textId="77777777" w:rsidR="001A35DE" w:rsidRPr="0004360F" w:rsidRDefault="001A35DE" w:rsidP="005B19E0">
            <w:pPr>
              <w:pStyle w:val="TAC"/>
              <w:rPr>
                <w:rFonts w:eastAsia="CG Times (WN)"/>
              </w:rPr>
            </w:pPr>
          </w:p>
        </w:tc>
      </w:tr>
      <w:tr w:rsidR="001A35DE" w:rsidRPr="0004360F" w14:paraId="767C74E7"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A5C22FA" w14:textId="77777777" w:rsidR="001A35DE" w:rsidRPr="0004360F" w:rsidRDefault="001A35DE" w:rsidP="005B19E0">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BB68F3C"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5A1D667"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AAEC96"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42EEB0"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6CBB89F" w14:textId="77777777" w:rsidR="001A35DE" w:rsidRPr="0004360F" w:rsidRDefault="001A35DE" w:rsidP="005B19E0">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7667B4" w14:textId="77777777" w:rsidR="001A35DE" w:rsidRPr="0004360F" w:rsidRDefault="001A35DE" w:rsidP="005B19E0">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9754A37" w14:textId="77777777" w:rsidR="001A35DE" w:rsidRPr="0004360F" w:rsidRDefault="001A35DE" w:rsidP="005B19E0">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3AD1A6A" w14:textId="77777777" w:rsidR="001A35DE" w:rsidRPr="0004360F" w:rsidRDefault="001A35DE" w:rsidP="005B19E0">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2DB26B5" w14:textId="77777777" w:rsidR="001A35DE" w:rsidRPr="0004360F" w:rsidRDefault="001A35DE" w:rsidP="005B19E0">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C68AB33" w14:textId="77777777" w:rsidR="001A35DE" w:rsidRPr="0004360F" w:rsidRDefault="001A35DE" w:rsidP="005B19E0">
            <w:pPr>
              <w:pStyle w:val="TAC"/>
              <w:rPr>
                <w:rFonts w:eastAsia="CG Times (WN)"/>
              </w:rPr>
            </w:pPr>
          </w:p>
        </w:tc>
      </w:tr>
      <w:tr w:rsidR="001A35DE" w:rsidRPr="0004360F" w14:paraId="05207BF2" w14:textId="77777777" w:rsidTr="005B19E0">
        <w:trPr>
          <w:jc w:val="center"/>
        </w:trPr>
        <w:tc>
          <w:tcPr>
            <w:tcW w:w="682" w:type="dxa"/>
            <w:vAlign w:val="center"/>
          </w:tcPr>
          <w:p w14:paraId="1F9DB6A9" w14:textId="77777777" w:rsidR="001A35DE" w:rsidRPr="0004360F" w:rsidRDefault="001A35DE" w:rsidP="005B19E0">
            <w:pPr>
              <w:pStyle w:val="TAC"/>
            </w:pPr>
            <w:r w:rsidRPr="0004360F">
              <w:t>n41</w:t>
            </w:r>
          </w:p>
        </w:tc>
        <w:tc>
          <w:tcPr>
            <w:tcW w:w="772" w:type="dxa"/>
            <w:tcMar>
              <w:left w:w="28" w:type="dxa"/>
              <w:right w:w="28" w:type="dxa"/>
            </w:tcMar>
          </w:tcPr>
          <w:p w14:paraId="007524E0" w14:textId="77777777" w:rsidR="001A35DE" w:rsidRPr="0004360F" w:rsidRDefault="001A35DE" w:rsidP="005B19E0">
            <w:pPr>
              <w:pStyle w:val="TAC"/>
              <w:rPr>
                <w:rFonts w:eastAsia="CG Times (WN)"/>
              </w:rPr>
            </w:pPr>
          </w:p>
        </w:tc>
        <w:tc>
          <w:tcPr>
            <w:tcW w:w="1067" w:type="dxa"/>
            <w:tcMar>
              <w:left w:w="28" w:type="dxa"/>
              <w:right w:w="28" w:type="dxa"/>
            </w:tcMar>
          </w:tcPr>
          <w:p w14:paraId="291450AF" w14:textId="77777777" w:rsidR="001A35DE" w:rsidRPr="0004360F" w:rsidRDefault="001A35DE" w:rsidP="005B19E0">
            <w:pPr>
              <w:pStyle w:val="TAC"/>
              <w:rPr>
                <w:rFonts w:eastAsia="CG Times (WN)"/>
              </w:rPr>
            </w:pPr>
          </w:p>
        </w:tc>
        <w:tc>
          <w:tcPr>
            <w:tcW w:w="771" w:type="dxa"/>
            <w:tcMar>
              <w:left w:w="28" w:type="dxa"/>
              <w:right w:w="28" w:type="dxa"/>
            </w:tcMar>
          </w:tcPr>
          <w:p w14:paraId="0B6822F8" w14:textId="77777777" w:rsidR="001A35DE" w:rsidRPr="0004360F" w:rsidRDefault="001A35DE" w:rsidP="005B19E0">
            <w:pPr>
              <w:pStyle w:val="TAC"/>
              <w:rPr>
                <w:rFonts w:eastAsia="CG Times (WN)"/>
              </w:rPr>
            </w:pPr>
            <w:r w:rsidRPr="0004360F">
              <w:rPr>
                <w:kern w:val="2"/>
                <w:szCs w:val="22"/>
              </w:rPr>
              <w:t>29</w:t>
            </w:r>
          </w:p>
        </w:tc>
        <w:tc>
          <w:tcPr>
            <w:tcW w:w="1053" w:type="dxa"/>
            <w:tcMar>
              <w:left w:w="28" w:type="dxa"/>
              <w:right w:w="28" w:type="dxa"/>
            </w:tcMar>
          </w:tcPr>
          <w:p w14:paraId="35123775" w14:textId="77777777" w:rsidR="001A35DE" w:rsidRPr="0004360F" w:rsidRDefault="001A35DE" w:rsidP="005B19E0">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16E65DE8" w14:textId="77777777" w:rsidR="001A35DE" w:rsidRPr="0004360F" w:rsidRDefault="001A35DE" w:rsidP="005B19E0">
            <w:pPr>
              <w:pStyle w:val="TAC"/>
              <w:rPr>
                <w:rFonts w:eastAsia="CG Times (WN)"/>
              </w:rPr>
            </w:pPr>
            <w:r w:rsidRPr="0004360F">
              <w:rPr>
                <w:rFonts w:eastAsia="CG Times (WN)"/>
              </w:rPr>
              <w:t>26</w:t>
            </w:r>
          </w:p>
        </w:tc>
        <w:tc>
          <w:tcPr>
            <w:tcW w:w="1067" w:type="dxa"/>
            <w:tcMar>
              <w:left w:w="28" w:type="dxa"/>
              <w:right w:w="28" w:type="dxa"/>
            </w:tcMar>
          </w:tcPr>
          <w:p w14:paraId="1EAD59AC" w14:textId="77777777" w:rsidR="001A35DE" w:rsidRPr="0004360F" w:rsidRDefault="001A35DE" w:rsidP="005B19E0">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7B55E925" w14:textId="77777777" w:rsidR="001A35DE" w:rsidRPr="0004360F" w:rsidRDefault="001A35DE" w:rsidP="005B19E0">
            <w:pPr>
              <w:pStyle w:val="TAC"/>
            </w:pPr>
            <w:r w:rsidRPr="0004360F">
              <w:rPr>
                <w:rFonts w:eastAsia="CG Times (WN)"/>
              </w:rPr>
              <w:t>2</w:t>
            </w:r>
            <w:r w:rsidRPr="0004360F">
              <w:t>3</w:t>
            </w:r>
          </w:p>
        </w:tc>
        <w:tc>
          <w:tcPr>
            <w:tcW w:w="1091" w:type="dxa"/>
            <w:tcMar>
              <w:left w:w="28" w:type="dxa"/>
              <w:right w:w="28" w:type="dxa"/>
            </w:tcMar>
          </w:tcPr>
          <w:p w14:paraId="29DE27D7" w14:textId="77777777" w:rsidR="001A35DE" w:rsidRPr="0004360F" w:rsidRDefault="001A35DE" w:rsidP="005B19E0">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4AAB3AD9" w14:textId="77777777" w:rsidR="001A35DE" w:rsidRPr="0004360F" w:rsidRDefault="001A35DE" w:rsidP="005B19E0">
            <w:pPr>
              <w:pStyle w:val="TAC"/>
              <w:rPr>
                <w:rFonts w:eastAsia="CG Times (WN)"/>
              </w:rPr>
            </w:pPr>
          </w:p>
        </w:tc>
        <w:tc>
          <w:tcPr>
            <w:tcW w:w="1091" w:type="dxa"/>
            <w:tcMar>
              <w:left w:w="28" w:type="dxa"/>
              <w:right w:w="28" w:type="dxa"/>
            </w:tcMar>
          </w:tcPr>
          <w:p w14:paraId="25FD6535" w14:textId="77777777" w:rsidR="001A35DE" w:rsidRPr="0004360F" w:rsidRDefault="001A35DE" w:rsidP="005B19E0">
            <w:pPr>
              <w:pStyle w:val="TAC"/>
              <w:rPr>
                <w:rFonts w:eastAsia="CG Times (WN)"/>
              </w:rPr>
            </w:pPr>
          </w:p>
        </w:tc>
      </w:tr>
      <w:tr w:rsidR="001A35DE" w:rsidRPr="0004360F" w14:paraId="3AFC1986"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A3FB6A6" w14:textId="77777777" w:rsidR="001A35DE" w:rsidRPr="0004360F" w:rsidRDefault="001A35DE" w:rsidP="005B19E0">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94EDFF1"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F1C7AA"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385978E"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713F169"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3212648"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9C66988" w14:textId="77777777" w:rsidR="001A35DE" w:rsidRPr="0004360F" w:rsidRDefault="001A35DE" w:rsidP="005B19E0">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BCB43EC" w14:textId="77777777" w:rsidR="001A35DE" w:rsidRPr="0004360F" w:rsidRDefault="001A35DE" w:rsidP="005B19E0">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FF99371" w14:textId="77777777" w:rsidR="001A35DE" w:rsidRPr="0004360F" w:rsidRDefault="001A35DE" w:rsidP="005B19E0">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49A46AB" w14:textId="77777777" w:rsidR="001A35DE" w:rsidRPr="0004360F" w:rsidRDefault="001A35DE" w:rsidP="005B19E0">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D95E843" w14:textId="77777777" w:rsidR="001A35DE" w:rsidRPr="0004360F" w:rsidRDefault="001A35DE" w:rsidP="005B19E0">
            <w:pPr>
              <w:pStyle w:val="TAC"/>
              <w:rPr>
                <w:rFonts w:eastAsia="CG Times (WN)"/>
              </w:rPr>
            </w:pPr>
          </w:p>
        </w:tc>
      </w:tr>
      <w:tr w:rsidR="001A35DE" w:rsidRPr="0004360F" w14:paraId="6CC4C393"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46BF295" w14:textId="77777777" w:rsidR="001A35DE" w:rsidRPr="0004360F" w:rsidRDefault="001A35DE" w:rsidP="005B19E0">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C463437"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4E0602"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8496773"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3126FC1"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563C2C" w14:textId="77777777" w:rsidR="001A35DE" w:rsidRPr="0004360F" w:rsidRDefault="001A35DE" w:rsidP="005B19E0">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84F1D9A" w14:textId="77777777" w:rsidR="001A35DE" w:rsidRPr="0004360F" w:rsidRDefault="001A35DE" w:rsidP="005B19E0">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E2F90F0" w14:textId="77777777" w:rsidR="001A35DE" w:rsidRPr="0004360F" w:rsidRDefault="001A35DE" w:rsidP="005B19E0">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1D8018E" w14:textId="77777777" w:rsidR="001A35DE" w:rsidRPr="0004360F" w:rsidRDefault="001A35DE" w:rsidP="005B19E0">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6C09188" w14:textId="77777777" w:rsidR="001A35DE" w:rsidRPr="0004360F" w:rsidRDefault="001A35DE" w:rsidP="005B19E0">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49BEC4C" w14:textId="77777777" w:rsidR="001A35DE" w:rsidRPr="0004360F" w:rsidRDefault="001A35DE" w:rsidP="005B19E0">
            <w:pPr>
              <w:pStyle w:val="TAC"/>
              <w:rPr>
                <w:rFonts w:eastAsia="CG Times (WN)"/>
              </w:rPr>
            </w:pPr>
          </w:p>
        </w:tc>
      </w:tr>
      <w:tr w:rsidR="001A35DE" w:rsidRPr="0004360F" w14:paraId="0BCF05C7"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38FBF6F" w14:textId="77777777" w:rsidR="001A35DE" w:rsidRPr="0004360F" w:rsidRDefault="001A35DE" w:rsidP="005B19E0">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CAFE7DB"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35E90EE"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DEAC22B"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227BEF2"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9D4FCCA" w14:textId="77777777" w:rsidR="001A35DE" w:rsidRPr="0004360F" w:rsidRDefault="001A35DE" w:rsidP="005B19E0">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AF2B809" w14:textId="77777777" w:rsidR="001A35DE" w:rsidRPr="0004360F" w:rsidRDefault="001A35DE" w:rsidP="005B19E0">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C8B0544" w14:textId="77777777" w:rsidR="001A35DE" w:rsidRPr="0004360F" w:rsidRDefault="001A35DE" w:rsidP="005B19E0">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C55CCEF" w14:textId="77777777" w:rsidR="001A35DE" w:rsidRPr="0004360F" w:rsidRDefault="001A35DE" w:rsidP="005B19E0">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2A3AE63" w14:textId="77777777" w:rsidR="001A35DE" w:rsidRPr="0004360F" w:rsidRDefault="001A35DE" w:rsidP="005B19E0">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C65E355" w14:textId="77777777" w:rsidR="001A35DE" w:rsidRPr="0004360F" w:rsidRDefault="001A35DE" w:rsidP="005B19E0">
            <w:pPr>
              <w:pStyle w:val="TAC"/>
              <w:rPr>
                <w:rFonts w:eastAsia="CG Times (WN)"/>
              </w:rPr>
            </w:pPr>
          </w:p>
        </w:tc>
      </w:tr>
      <w:tr w:rsidR="001A35DE" w:rsidRPr="0004360F" w14:paraId="25FD87C0" w14:textId="77777777" w:rsidTr="005B19E0">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01D6B3A" w14:textId="77777777" w:rsidR="001A35DE" w:rsidRPr="0004360F" w:rsidRDefault="001A35DE" w:rsidP="005B19E0">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3A751EF"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4FF0AB3"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74A5CCE" w14:textId="77777777" w:rsidR="001A35DE" w:rsidRPr="0004360F" w:rsidRDefault="001A35DE" w:rsidP="005B19E0">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AD71443" w14:textId="77777777" w:rsidR="001A35DE" w:rsidRPr="0004360F" w:rsidRDefault="001A35DE" w:rsidP="005B19E0">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8314ED7"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6AA7BB9" w14:textId="77777777" w:rsidR="001A35DE" w:rsidRPr="0004360F" w:rsidRDefault="001A35DE" w:rsidP="005B19E0">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5595E73" w14:textId="77777777" w:rsidR="001A35DE" w:rsidRPr="0004360F" w:rsidRDefault="001A35DE" w:rsidP="005B19E0">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089072A" w14:textId="77777777" w:rsidR="001A35DE" w:rsidRPr="0004360F" w:rsidRDefault="001A35DE" w:rsidP="005B19E0">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3E4C899" w14:textId="77777777" w:rsidR="001A35DE" w:rsidRPr="0004360F" w:rsidRDefault="001A35DE" w:rsidP="005B19E0">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AF07676" w14:textId="77777777" w:rsidR="001A35DE" w:rsidRPr="0004360F" w:rsidRDefault="001A35DE" w:rsidP="005B19E0">
            <w:pPr>
              <w:pStyle w:val="TAC"/>
              <w:rPr>
                <w:rFonts w:eastAsia="CG Times (WN)"/>
              </w:rPr>
            </w:pPr>
          </w:p>
        </w:tc>
      </w:tr>
      <w:tr w:rsidR="001A35DE" w:rsidRPr="0004360F" w14:paraId="5C3A7668" w14:textId="77777777" w:rsidTr="005B19E0">
        <w:trPr>
          <w:jc w:val="center"/>
        </w:trPr>
        <w:tc>
          <w:tcPr>
            <w:tcW w:w="682" w:type="dxa"/>
            <w:vAlign w:val="center"/>
          </w:tcPr>
          <w:p w14:paraId="0A4DA666" w14:textId="77777777" w:rsidR="001A35DE" w:rsidRPr="0004360F" w:rsidRDefault="001A35DE" w:rsidP="005B19E0">
            <w:pPr>
              <w:pStyle w:val="TAC"/>
              <w:rPr>
                <w:rFonts w:eastAsia="CG Times (WN)"/>
              </w:rPr>
            </w:pPr>
            <w:r w:rsidRPr="0004360F">
              <w:rPr>
                <w:rFonts w:eastAsia="CG Times (WN)"/>
              </w:rPr>
              <w:t>n77</w:t>
            </w:r>
          </w:p>
        </w:tc>
        <w:tc>
          <w:tcPr>
            <w:tcW w:w="772" w:type="dxa"/>
            <w:tcMar>
              <w:left w:w="28" w:type="dxa"/>
              <w:right w:w="28" w:type="dxa"/>
            </w:tcMar>
          </w:tcPr>
          <w:p w14:paraId="5FF53BC5" w14:textId="77777777" w:rsidR="001A35DE" w:rsidRPr="0004360F" w:rsidRDefault="001A35DE" w:rsidP="005B19E0">
            <w:pPr>
              <w:pStyle w:val="TAC"/>
              <w:rPr>
                <w:rFonts w:eastAsia="CG Times (WN)"/>
              </w:rPr>
            </w:pPr>
          </w:p>
        </w:tc>
        <w:tc>
          <w:tcPr>
            <w:tcW w:w="1067" w:type="dxa"/>
            <w:tcMar>
              <w:left w:w="28" w:type="dxa"/>
              <w:right w:w="28" w:type="dxa"/>
            </w:tcMar>
          </w:tcPr>
          <w:p w14:paraId="5E02CE8E" w14:textId="77777777" w:rsidR="001A35DE" w:rsidRPr="0004360F" w:rsidRDefault="001A35DE" w:rsidP="005B19E0">
            <w:pPr>
              <w:pStyle w:val="TAC"/>
              <w:rPr>
                <w:rFonts w:eastAsia="CG Times (WN)"/>
              </w:rPr>
            </w:pPr>
          </w:p>
        </w:tc>
        <w:tc>
          <w:tcPr>
            <w:tcW w:w="771" w:type="dxa"/>
            <w:tcMar>
              <w:left w:w="28" w:type="dxa"/>
              <w:right w:w="28" w:type="dxa"/>
            </w:tcMar>
          </w:tcPr>
          <w:p w14:paraId="2CBAFD32" w14:textId="77777777" w:rsidR="001A35DE" w:rsidRPr="0004360F" w:rsidRDefault="001A35DE" w:rsidP="005B19E0">
            <w:pPr>
              <w:pStyle w:val="TAC"/>
              <w:rPr>
                <w:rFonts w:eastAsia="CG Times (WN)"/>
              </w:rPr>
            </w:pPr>
            <w:r w:rsidRPr="0004360F">
              <w:rPr>
                <w:rFonts w:eastAsia="CG Times (WN)"/>
              </w:rPr>
              <w:t>29</w:t>
            </w:r>
          </w:p>
        </w:tc>
        <w:tc>
          <w:tcPr>
            <w:tcW w:w="1053" w:type="dxa"/>
            <w:tcMar>
              <w:left w:w="28" w:type="dxa"/>
              <w:right w:w="28" w:type="dxa"/>
            </w:tcMar>
          </w:tcPr>
          <w:p w14:paraId="1C903850" w14:textId="77777777" w:rsidR="001A35DE" w:rsidRPr="0004360F" w:rsidRDefault="001A35DE" w:rsidP="005B19E0">
            <w:pPr>
              <w:pStyle w:val="TAC"/>
              <w:rPr>
                <w:rFonts w:eastAsia="CG Times (WN)"/>
              </w:rPr>
            </w:pPr>
            <w:r w:rsidRPr="0004360F">
              <w:rPr>
                <w:rFonts w:eastAsia="CG Times (WN)"/>
              </w:rPr>
              <w:t>+2+TT/-3-TT</w:t>
            </w:r>
          </w:p>
        </w:tc>
        <w:tc>
          <w:tcPr>
            <w:tcW w:w="771" w:type="dxa"/>
            <w:tcMar>
              <w:left w:w="28" w:type="dxa"/>
              <w:right w:w="28" w:type="dxa"/>
            </w:tcMar>
          </w:tcPr>
          <w:p w14:paraId="63CD2409" w14:textId="77777777" w:rsidR="001A35DE" w:rsidRPr="0004360F" w:rsidRDefault="001A35DE" w:rsidP="005B19E0">
            <w:pPr>
              <w:pStyle w:val="TAC"/>
              <w:rPr>
                <w:rFonts w:eastAsia="CG Times (WN)"/>
              </w:rPr>
            </w:pPr>
            <w:r w:rsidRPr="0004360F">
              <w:rPr>
                <w:rFonts w:eastAsia="CG Times (WN)"/>
              </w:rPr>
              <w:t>26</w:t>
            </w:r>
          </w:p>
        </w:tc>
        <w:tc>
          <w:tcPr>
            <w:tcW w:w="1067" w:type="dxa"/>
            <w:tcMar>
              <w:left w:w="28" w:type="dxa"/>
              <w:right w:w="28" w:type="dxa"/>
            </w:tcMar>
          </w:tcPr>
          <w:p w14:paraId="4FEC5857" w14:textId="77777777" w:rsidR="001A35DE" w:rsidRPr="0004360F" w:rsidRDefault="001A35DE" w:rsidP="005B19E0">
            <w:pPr>
              <w:pStyle w:val="TAC"/>
              <w:rPr>
                <w:rFonts w:eastAsia="CG Times (WN)"/>
              </w:rPr>
            </w:pPr>
            <w:r w:rsidRPr="0004360F">
              <w:rPr>
                <w:rFonts w:eastAsia="CG Times (WN)"/>
              </w:rPr>
              <w:t>+2+TT/-3-TT</w:t>
            </w:r>
          </w:p>
        </w:tc>
        <w:tc>
          <w:tcPr>
            <w:tcW w:w="760" w:type="dxa"/>
            <w:tcMar>
              <w:left w:w="28" w:type="dxa"/>
              <w:right w:w="28" w:type="dxa"/>
            </w:tcMar>
          </w:tcPr>
          <w:p w14:paraId="3905F119" w14:textId="77777777" w:rsidR="001A35DE" w:rsidRPr="0004360F" w:rsidRDefault="001A35DE" w:rsidP="005B19E0">
            <w:pPr>
              <w:pStyle w:val="TAC"/>
            </w:pPr>
            <w:r w:rsidRPr="0004360F">
              <w:rPr>
                <w:rFonts w:eastAsia="CG Times (WN)"/>
              </w:rPr>
              <w:t>2</w:t>
            </w:r>
            <w:r w:rsidRPr="0004360F">
              <w:t>3</w:t>
            </w:r>
          </w:p>
        </w:tc>
        <w:tc>
          <w:tcPr>
            <w:tcW w:w="1091" w:type="dxa"/>
            <w:tcMar>
              <w:left w:w="28" w:type="dxa"/>
              <w:right w:w="28" w:type="dxa"/>
            </w:tcMar>
          </w:tcPr>
          <w:p w14:paraId="33FF30B6" w14:textId="77777777" w:rsidR="001A35DE" w:rsidRPr="0004360F" w:rsidRDefault="001A35DE" w:rsidP="005B19E0">
            <w:pPr>
              <w:pStyle w:val="TAC"/>
              <w:rPr>
                <w:rFonts w:eastAsia="CG Times (WN)"/>
              </w:rPr>
            </w:pPr>
            <w:r w:rsidRPr="0004360F">
              <w:rPr>
                <w:rFonts w:eastAsia="CG Times (WN)"/>
              </w:rPr>
              <w:t>+2+TT/-3-TT</w:t>
            </w:r>
          </w:p>
        </w:tc>
        <w:tc>
          <w:tcPr>
            <w:tcW w:w="767" w:type="dxa"/>
            <w:tcMar>
              <w:left w:w="28" w:type="dxa"/>
              <w:right w:w="28" w:type="dxa"/>
            </w:tcMar>
          </w:tcPr>
          <w:p w14:paraId="5FFC8DC8" w14:textId="77777777" w:rsidR="001A35DE" w:rsidRPr="0004360F" w:rsidRDefault="001A35DE" w:rsidP="005B19E0">
            <w:pPr>
              <w:pStyle w:val="TAC"/>
              <w:rPr>
                <w:rFonts w:eastAsia="CG Times (WN)"/>
              </w:rPr>
            </w:pPr>
          </w:p>
        </w:tc>
        <w:tc>
          <w:tcPr>
            <w:tcW w:w="1091" w:type="dxa"/>
            <w:tcMar>
              <w:left w:w="28" w:type="dxa"/>
              <w:right w:w="28" w:type="dxa"/>
            </w:tcMar>
          </w:tcPr>
          <w:p w14:paraId="76D81F6C" w14:textId="77777777" w:rsidR="001A35DE" w:rsidRPr="0004360F" w:rsidRDefault="001A35DE" w:rsidP="005B19E0">
            <w:pPr>
              <w:pStyle w:val="TAC"/>
              <w:rPr>
                <w:rFonts w:eastAsia="CG Times (WN)"/>
              </w:rPr>
            </w:pPr>
          </w:p>
        </w:tc>
      </w:tr>
      <w:tr w:rsidR="001A35DE" w:rsidRPr="0004360F" w14:paraId="7E6A3F97" w14:textId="77777777" w:rsidTr="005B19E0">
        <w:trPr>
          <w:jc w:val="center"/>
        </w:trPr>
        <w:tc>
          <w:tcPr>
            <w:tcW w:w="682" w:type="dxa"/>
            <w:vAlign w:val="center"/>
          </w:tcPr>
          <w:p w14:paraId="49DD5D81" w14:textId="77777777" w:rsidR="001A35DE" w:rsidRPr="0004360F" w:rsidRDefault="001A35DE" w:rsidP="005B19E0">
            <w:pPr>
              <w:pStyle w:val="TAC"/>
              <w:rPr>
                <w:rFonts w:eastAsia="CG Times (WN)"/>
              </w:rPr>
            </w:pPr>
            <w:r w:rsidRPr="0004360F">
              <w:rPr>
                <w:rFonts w:eastAsia="CG Times (WN)"/>
              </w:rPr>
              <w:t>n78</w:t>
            </w:r>
          </w:p>
        </w:tc>
        <w:tc>
          <w:tcPr>
            <w:tcW w:w="772" w:type="dxa"/>
            <w:tcMar>
              <w:left w:w="28" w:type="dxa"/>
              <w:right w:w="28" w:type="dxa"/>
            </w:tcMar>
          </w:tcPr>
          <w:p w14:paraId="4C590304" w14:textId="77777777" w:rsidR="001A35DE" w:rsidRPr="0004360F" w:rsidRDefault="001A35DE" w:rsidP="005B19E0">
            <w:pPr>
              <w:pStyle w:val="TAC"/>
              <w:rPr>
                <w:rFonts w:eastAsia="CG Times (WN)"/>
              </w:rPr>
            </w:pPr>
          </w:p>
        </w:tc>
        <w:tc>
          <w:tcPr>
            <w:tcW w:w="1067" w:type="dxa"/>
            <w:tcMar>
              <w:left w:w="28" w:type="dxa"/>
              <w:right w:w="28" w:type="dxa"/>
            </w:tcMar>
          </w:tcPr>
          <w:p w14:paraId="0DD5928A" w14:textId="77777777" w:rsidR="001A35DE" w:rsidRPr="0004360F" w:rsidRDefault="001A35DE" w:rsidP="005B19E0">
            <w:pPr>
              <w:pStyle w:val="TAC"/>
              <w:rPr>
                <w:rFonts w:eastAsia="CG Times (WN)"/>
              </w:rPr>
            </w:pPr>
          </w:p>
        </w:tc>
        <w:tc>
          <w:tcPr>
            <w:tcW w:w="771" w:type="dxa"/>
            <w:tcMar>
              <w:left w:w="28" w:type="dxa"/>
              <w:right w:w="28" w:type="dxa"/>
            </w:tcMar>
          </w:tcPr>
          <w:p w14:paraId="556362B1" w14:textId="77777777" w:rsidR="001A35DE" w:rsidRPr="0004360F" w:rsidRDefault="001A35DE" w:rsidP="005B19E0">
            <w:pPr>
              <w:pStyle w:val="TAC"/>
              <w:rPr>
                <w:rFonts w:eastAsia="CG Times (WN)"/>
              </w:rPr>
            </w:pPr>
            <w:r w:rsidRPr="0004360F">
              <w:rPr>
                <w:rFonts w:eastAsia="CG Times (WN)"/>
              </w:rPr>
              <w:t>29</w:t>
            </w:r>
          </w:p>
        </w:tc>
        <w:tc>
          <w:tcPr>
            <w:tcW w:w="1053" w:type="dxa"/>
            <w:tcMar>
              <w:left w:w="28" w:type="dxa"/>
              <w:right w:w="28" w:type="dxa"/>
            </w:tcMar>
          </w:tcPr>
          <w:p w14:paraId="60CE00BB" w14:textId="77777777" w:rsidR="001A35DE" w:rsidRPr="0004360F" w:rsidRDefault="001A35DE" w:rsidP="005B19E0">
            <w:pPr>
              <w:pStyle w:val="TAC"/>
              <w:rPr>
                <w:rFonts w:eastAsia="CG Times (WN)"/>
              </w:rPr>
            </w:pPr>
            <w:r w:rsidRPr="0004360F">
              <w:rPr>
                <w:rFonts w:eastAsia="CG Times (WN)"/>
              </w:rPr>
              <w:t>+2+TT/-3-TT</w:t>
            </w:r>
          </w:p>
        </w:tc>
        <w:tc>
          <w:tcPr>
            <w:tcW w:w="771" w:type="dxa"/>
            <w:tcMar>
              <w:left w:w="28" w:type="dxa"/>
              <w:right w:w="28" w:type="dxa"/>
            </w:tcMar>
          </w:tcPr>
          <w:p w14:paraId="59FEFD5E" w14:textId="77777777" w:rsidR="001A35DE" w:rsidRPr="0004360F" w:rsidRDefault="001A35DE" w:rsidP="005B19E0">
            <w:pPr>
              <w:pStyle w:val="TAC"/>
              <w:rPr>
                <w:rFonts w:eastAsia="CG Times (WN)"/>
              </w:rPr>
            </w:pPr>
            <w:r w:rsidRPr="0004360F">
              <w:rPr>
                <w:rFonts w:eastAsia="CG Times (WN)"/>
              </w:rPr>
              <w:t>26</w:t>
            </w:r>
          </w:p>
        </w:tc>
        <w:tc>
          <w:tcPr>
            <w:tcW w:w="1067" w:type="dxa"/>
            <w:tcMar>
              <w:left w:w="28" w:type="dxa"/>
              <w:right w:w="28" w:type="dxa"/>
            </w:tcMar>
          </w:tcPr>
          <w:p w14:paraId="264AED85" w14:textId="77777777" w:rsidR="001A35DE" w:rsidRPr="0004360F" w:rsidRDefault="001A35DE" w:rsidP="005B19E0">
            <w:pPr>
              <w:pStyle w:val="TAC"/>
              <w:rPr>
                <w:rFonts w:eastAsia="CG Times (WN)"/>
              </w:rPr>
            </w:pPr>
            <w:r w:rsidRPr="0004360F">
              <w:rPr>
                <w:rFonts w:eastAsia="CG Times (WN)"/>
              </w:rPr>
              <w:t>+2+TT/-3-TT</w:t>
            </w:r>
          </w:p>
        </w:tc>
        <w:tc>
          <w:tcPr>
            <w:tcW w:w="760" w:type="dxa"/>
            <w:tcMar>
              <w:left w:w="28" w:type="dxa"/>
              <w:right w:w="28" w:type="dxa"/>
            </w:tcMar>
          </w:tcPr>
          <w:p w14:paraId="2386D026" w14:textId="77777777" w:rsidR="001A35DE" w:rsidRPr="0004360F" w:rsidRDefault="001A35DE" w:rsidP="005B19E0">
            <w:pPr>
              <w:pStyle w:val="TAC"/>
            </w:pPr>
            <w:r w:rsidRPr="0004360F">
              <w:t>23</w:t>
            </w:r>
          </w:p>
        </w:tc>
        <w:tc>
          <w:tcPr>
            <w:tcW w:w="1091" w:type="dxa"/>
            <w:tcMar>
              <w:left w:w="28" w:type="dxa"/>
              <w:right w:w="28" w:type="dxa"/>
            </w:tcMar>
          </w:tcPr>
          <w:p w14:paraId="05EC0A90" w14:textId="77777777" w:rsidR="001A35DE" w:rsidRPr="0004360F" w:rsidRDefault="001A35DE" w:rsidP="005B19E0">
            <w:pPr>
              <w:pStyle w:val="TAC"/>
              <w:rPr>
                <w:rFonts w:eastAsia="CG Times (WN)"/>
              </w:rPr>
            </w:pPr>
            <w:r w:rsidRPr="0004360F">
              <w:rPr>
                <w:rFonts w:eastAsia="CG Times (WN)"/>
              </w:rPr>
              <w:t>+2+TT/-3-TT</w:t>
            </w:r>
          </w:p>
        </w:tc>
        <w:tc>
          <w:tcPr>
            <w:tcW w:w="767" w:type="dxa"/>
            <w:tcMar>
              <w:left w:w="28" w:type="dxa"/>
              <w:right w:w="28" w:type="dxa"/>
            </w:tcMar>
          </w:tcPr>
          <w:p w14:paraId="4B5DF819" w14:textId="77777777" w:rsidR="001A35DE" w:rsidRPr="0004360F" w:rsidRDefault="001A35DE" w:rsidP="005B19E0">
            <w:pPr>
              <w:pStyle w:val="TAC"/>
              <w:rPr>
                <w:rFonts w:eastAsia="CG Times (WN)"/>
              </w:rPr>
            </w:pPr>
          </w:p>
        </w:tc>
        <w:tc>
          <w:tcPr>
            <w:tcW w:w="1091" w:type="dxa"/>
            <w:tcMar>
              <w:left w:w="28" w:type="dxa"/>
              <w:right w:w="28" w:type="dxa"/>
            </w:tcMar>
          </w:tcPr>
          <w:p w14:paraId="6F03C35A" w14:textId="77777777" w:rsidR="001A35DE" w:rsidRPr="0004360F" w:rsidRDefault="001A35DE" w:rsidP="005B19E0">
            <w:pPr>
              <w:pStyle w:val="TAC"/>
              <w:rPr>
                <w:rFonts w:eastAsia="CG Times (WN)"/>
              </w:rPr>
            </w:pPr>
          </w:p>
        </w:tc>
      </w:tr>
      <w:tr w:rsidR="001A35DE" w:rsidRPr="0004360F" w14:paraId="49C4140D" w14:textId="77777777" w:rsidTr="005B19E0">
        <w:trPr>
          <w:jc w:val="center"/>
        </w:trPr>
        <w:tc>
          <w:tcPr>
            <w:tcW w:w="682" w:type="dxa"/>
            <w:vAlign w:val="center"/>
          </w:tcPr>
          <w:p w14:paraId="4D167346" w14:textId="77777777" w:rsidR="001A35DE" w:rsidRPr="0004360F" w:rsidRDefault="001A35DE" w:rsidP="005B19E0">
            <w:pPr>
              <w:pStyle w:val="TAC"/>
            </w:pPr>
            <w:r w:rsidRPr="0004360F">
              <w:rPr>
                <w:rFonts w:eastAsia="CG Times (WN)"/>
              </w:rPr>
              <w:t>n7</w:t>
            </w:r>
            <w:r w:rsidRPr="0004360F">
              <w:t>9</w:t>
            </w:r>
          </w:p>
        </w:tc>
        <w:tc>
          <w:tcPr>
            <w:tcW w:w="772" w:type="dxa"/>
            <w:tcMar>
              <w:left w:w="28" w:type="dxa"/>
              <w:right w:w="28" w:type="dxa"/>
            </w:tcMar>
          </w:tcPr>
          <w:p w14:paraId="7151222A" w14:textId="77777777" w:rsidR="001A35DE" w:rsidRPr="0004360F" w:rsidRDefault="001A35DE" w:rsidP="005B19E0">
            <w:pPr>
              <w:pStyle w:val="TAC"/>
              <w:rPr>
                <w:rFonts w:eastAsia="CG Times (WN)"/>
              </w:rPr>
            </w:pPr>
          </w:p>
        </w:tc>
        <w:tc>
          <w:tcPr>
            <w:tcW w:w="1067" w:type="dxa"/>
            <w:tcMar>
              <w:left w:w="28" w:type="dxa"/>
              <w:right w:w="28" w:type="dxa"/>
            </w:tcMar>
          </w:tcPr>
          <w:p w14:paraId="50988803" w14:textId="77777777" w:rsidR="001A35DE" w:rsidRPr="0004360F" w:rsidRDefault="001A35DE" w:rsidP="005B19E0">
            <w:pPr>
              <w:pStyle w:val="TAC"/>
              <w:rPr>
                <w:rFonts w:eastAsia="CG Times (WN)"/>
              </w:rPr>
            </w:pPr>
          </w:p>
        </w:tc>
        <w:tc>
          <w:tcPr>
            <w:tcW w:w="771" w:type="dxa"/>
            <w:tcMar>
              <w:left w:w="28" w:type="dxa"/>
              <w:right w:w="28" w:type="dxa"/>
            </w:tcMar>
          </w:tcPr>
          <w:p w14:paraId="06A6C485" w14:textId="77777777" w:rsidR="001A35DE" w:rsidRPr="0004360F" w:rsidRDefault="001A35DE" w:rsidP="005B19E0">
            <w:pPr>
              <w:pStyle w:val="TAC"/>
              <w:rPr>
                <w:rFonts w:eastAsia="CG Times (WN)"/>
              </w:rPr>
            </w:pPr>
            <w:r w:rsidRPr="0004360F">
              <w:rPr>
                <w:kern w:val="2"/>
                <w:szCs w:val="22"/>
              </w:rPr>
              <w:t>29</w:t>
            </w:r>
          </w:p>
        </w:tc>
        <w:tc>
          <w:tcPr>
            <w:tcW w:w="1053" w:type="dxa"/>
            <w:tcMar>
              <w:left w:w="28" w:type="dxa"/>
              <w:right w:w="28" w:type="dxa"/>
            </w:tcMar>
          </w:tcPr>
          <w:p w14:paraId="46CDC53C" w14:textId="77777777" w:rsidR="001A35DE" w:rsidRPr="0004360F" w:rsidRDefault="001A35DE" w:rsidP="005B19E0">
            <w:pPr>
              <w:pStyle w:val="TAC"/>
              <w:rPr>
                <w:rFonts w:eastAsia="CG Times (WN)"/>
              </w:rPr>
            </w:pPr>
            <w:r w:rsidRPr="0004360F">
              <w:rPr>
                <w:rFonts w:eastAsia="CG Times (WN)"/>
              </w:rPr>
              <w:t>+2+TT/-3-TT</w:t>
            </w:r>
          </w:p>
        </w:tc>
        <w:tc>
          <w:tcPr>
            <w:tcW w:w="771" w:type="dxa"/>
            <w:tcMar>
              <w:left w:w="28" w:type="dxa"/>
              <w:right w:w="28" w:type="dxa"/>
            </w:tcMar>
          </w:tcPr>
          <w:p w14:paraId="5F145AFF" w14:textId="77777777" w:rsidR="001A35DE" w:rsidRPr="0004360F" w:rsidRDefault="001A35DE" w:rsidP="005B19E0">
            <w:pPr>
              <w:pStyle w:val="TAC"/>
              <w:rPr>
                <w:rFonts w:eastAsia="CG Times (WN)"/>
              </w:rPr>
            </w:pPr>
            <w:r w:rsidRPr="0004360F">
              <w:rPr>
                <w:rFonts w:eastAsia="CG Times (WN)"/>
              </w:rPr>
              <w:t>26</w:t>
            </w:r>
          </w:p>
        </w:tc>
        <w:tc>
          <w:tcPr>
            <w:tcW w:w="1067" w:type="dxa"/>
            <w:tcMar>
              <w:left w:w="28" w:type="dxa"/>
              <w:right w:w="28" w:type="dxa"/>
            </w:tcMar>
          </w:tcPr>
          <w:p w14:paraId="2AF3DE6D" w14:textId="77777777" w:rsidR="001A35DE" w:rsidRPr="0004360F" w:rsidRDefault="001A35DE" w:rsidP="005B19E0">
            <w:pPr>
              <w:pStyle w:val="TAC"/>
              <w:rPr>
                <w:rFonts w:eastAsia="CG Times (WN)"/>
              </w:rPr>
            </w:pPr>
            <w:r w:rsidRPr="0004360F">
              <w:rPr>
                <w:rFonts w:eastAsia="CG Times (WN)"/>
              </w:rPr>
              <w:t>+2+TT/-3-TT</w:t>
            </w:r>
          </w:p>
        </w:tc>
        <w:tc>
          <w:tcPr>
            <w:tcW w:w="760" w:type="dxa"/>
            <w:tcMar>
              <w:left w:w="28" w:type="dxa"/>
              <w:right w:w="28" w:type="dxa"/>
            </w:tcMar>
          </w:tcPr>
          <w:p w14:paraId="68A8C3C0" w14:textId="77777777" w:rsidR="001A35DE" w:rsidRPr="0004360F" w:rsidRDefault="001A35DE" w:rsidP="005B19E0">
            <w:pPr>
              <w:pStyle w:val="TAC"/>
            </w:pPr>
            <w:r w:rsidRPr="0004360F">
              <w:rPr>
                <w:rFonts w:eastAsia="CG Times (WN)"/>
              </w:rPr>
              <w:t>23</w:t>
            </w:r>
          </w:p>
        </w:tc>
        <w:tc>
          <w:tcPr>
            <w:tcW w:w="1091" w:type="dxa"/>
            <w:tcMar>
              <w:left w:w="28" w:type="dxa"/>
              <w:right w:w="28" w:type="dxa"/>
            </w:tcMar>
          </w:tcPr>
          <w:p w14:paraId="2D6A99E2" w14:textId="77777777" w:rsidR="001A35DE" w:rsidRPr="0004360F" w:rsidRDefault="001A35DE" w:rsidP="005B19E0">
            <w:pPr>
              <w:pStyle w:val="TAC"/>
            </w:pPr>
            <w:r w:rsidRPr="0004360F">
              <w:rPr>
                <w:rFonts w:eastAsia="CG Times (WN)"/>
              </w:rPr>
              <w:t>+2+TT/-3-TT</w:t>
            </w:r>
          </w:p>
        </w:tc>
        <w:tc>
          <w:tcPr>
            <w:tcW w:w="767" w:type="dxa"/>
            <w:tcMar>
              <w:left w:w="28" w:type="dxa"/>
              <w:right w:w="28" w:type="dxa"/>
            </w:tcMar>
          </w:tcPr>
          <w:p w14:paraId="6D9E339D" w14:textId="77777777" w:rsidR="001A35DE" w:rsidRPr="0004360F" w:rsidRDefault="001A35DE" w:rsidP="005B19E0">
            <w:pPr>
              <w:pStyle w:val="TAC"/>
              <w:rPr>
                <w:rFonts w:eastAsia="CG Times (WN)"/>
              </w:rPr>
            </w:pPr>
          </w:p>
        </w:tc>
        <w:tc>
          <w:tcPr>
            <w:tcW w:w="1091" w:type="dxa"/>
            <w:tcMar>
              <w:left w:w="28" w:type="dxa"/>
              <w:right w:w="28" w:type="dxa"/>
            </w:tcMar>
          </w:tcPr>
          <w:p w14:paraId="692EF6EF" w14:textId="77777777" w:rsidR="001A35DE" w:rsidRPr="0004360F" w:rsidRDefault="001A35DE" w:rsidP="005B19E0">
            <w:pPr>
              <w:pStyle w:val="TAC"/>
              <w:rPr>
                <w:rFonts w:eastAsia="CG Times (WN)"/>
              </w:rPr>
            </w:pPr>
          </w:p>
        </w:tc>
      </w:tr>
      <w:tr w:rsidR="001A35DE" w:rsidRPr="0004360F" w14:paraId="41344DA0" w14:textId="77777777" w:rsidTr="005B19E0">
        <w:trPr>
          <w:jc w:val="center"/>
        </w:trPr>
        <w:tc>
          <w:tcPr>
            <w:tcW w:w="682" w:type="dxa"/>
            <w:vAlign w:val="center"/>
          </w:tcPr>
          <w:p w14:paraId="02421FC7" w14:textId="77777777" w:rsidR="001A35DE" w:rsidRPr="0004360F" w:rsidRDefault="001A35DE" w:rsidP="005B19E0">
            <w:pPr>
              <w:pStyle w:val="TAC"/>
              <w:rPr>
                <w:rFonts w:eastAsia="CG Times (WN)"/>
              </w:rPr>
            </w:pPr>
            <w:r>
              <w:rPr>
                <w:rFonts w:eastAsia="CG Times (WN)"/>
              </w:rPr>
              <w:t>n85</w:t>
            </w:r>
          </w:p>
        </w:tc>
        <w:tc>
          <w:tcPr>
            <w:tcW w:w="772" w:type="dxa"/>
            <w:tcMar>
              <w:left w:w="28" w:type="dxa"/>
              <w:right w:w="28" w:type="dxa"/>
            </w:tcMar>
          </w:tcPr>
          <w:p w14:paraId="3DC9BBBB" w14:textId="77777777" w:rsidR="001A35DE" w:rsidRPr="0004360F" w:rsidRDefault="001A35DE" w:rsidP="005B19E0">
            <w:pPr>
              <w:pStyle w:val="TAC"/>
              <w:rPr>
                <w:rFonts w:eastAsia="CG Times (WN)"/>
              </w:rPr>
            </w:pPr>
          </w:p>
        </w:tc>
        <w:tc>
          <w:tcPr>
            <w:tcW w:w="1067" w:type="dxa"/>
            <w:tcMar>
              <w:left w:w="28" w:type="dxa"/>
              <w:right w:w="28" w:type="dxa"/>
            </w:tcMar>
          </w:tcPr>
          <w:p w14:paraId="7F33D5BD" w14:textId="77777777" w:rsidR="001A35DE" w:rsidRPr="0004360F" w:rsidRDefault="001A35DE" w:rsidP="005B19E0">
            <w:pPr>
              <w:pStyle w:val="TAC"/>
              <w:rPr>
                <w:rFonts w:eastAsia="CG Times (WN)"/>
              </w:rPr>
            </w:pPr>
          </w:p>
        </w:tc>
        <w:tc>
          <w:tcPr>
            <w:tcW w:w="771" w:type="dxa"/>
            <w:tcMar>
              <w:left w:w="28" w:type="dxa"/>
              <w:right w:w="28" w:type="dxa"/>
            </w:tcMar>
          </w:tcPr>
          <w:p w14:paraId="029BBE95" w14:textId="77777777" w:rsidR="001A35DE" w:rsidRPr="0004360F" w:rsidRDefault="001A35DE" w:rsidP="005B19E0">
            <w:pPr>
              <w:pStyle w:val="TAC"/>
              <w:rPr>
                <w:kern w:val="2"/>
                <w:szCs w:val="22"/>
              </w:rPr>
            </w:pPr>
          </w:p>
        </w:tc>
        <w:tc>
          <w:tcPr>
            <w:tcW w:w="1053" w:type="dxa"/>
            <w:tcMar>
              <w:left w:w="28" w:type="dxa"/>
              <w:right w:w="28" w:type="dxa"/>
            </w:tcMar>
          </w:tcPr>
          <w:p w14:paraId="2BEB049D" w14:textId="77777777" w:rsidR="001A35DE" w:rsidRPr="0004360F" w:rsidRDefault="001A35DE" w:rsidP="005B19E0">
            <w:pPr>
              <w:pStyle w:val="TAC"/>
              <w:rPr>
                <w:rFonts w:eastAsia="CG Times (WN)"/>
              </w:rPr>
            </w:pPr>
          </w:p>
        </w:tc>
        <w:tc>
          <w:tcPr>
            <w:tcW w:w="771" w:type="dxa"/>
            <w:tcMar>
              <w:left w:w="28" w:type="dxa"/>
              <w:right w:w="28" w:type="dxa"/>
            </w:tcMar>
          </w:tcPr>
          <w:p w14:paraId="721CD480" w14:textId="77777777" w:rsidR="001A35DE" w:rsidRPr="0004360F" w:rsidRDefault="001A35DE" w:rsidP="005B19E0">
            <w:pPr>
              <w:pStyle w:val="TAC"/>
              <w:rPr>
                <w:rFonts w:eastAsia="CG Times (WN)"/>
              </w:rPr>
            </w:pPr>
          </w:p>
        </w:tc>
        <w:tc>
          <w:tcPr>
            <w:tcW w:w="1067" w:type="dxa"/>
            <w:tcMar>
              <w:left w:w="28" w:type="dxa"/>
              <w:right w:w="28" w:type="dxa"/>
            </w:tcMar>
          </w:tcPr>
          <w:p w14:paraId="57111EB2" w14:textId="77777777" w:rsidR="001A35DE" w:rsidRPr="0004360F" w:rsidRDefault="001A35DE" w:rsidP="005B19E0">
            <w:pPr>
              <w:pStyle w:val="TAC"/>
              <w:rPr>
                <w:rFonts w:eastAsia="CG Times (WN)"/>
              </w:rPr>
            </w:pPr>
          </w:p>
        </w:tc>
        <w:tc>
          <w:tcPr>
            <w:tcW w:w="760" w:type="dxa"/>
            <w:tcMar>
              <w:left w:w="28" w:type="dxa"/>
              <w:right w:w="28" w:type="dxa"/>
            </w:tcMar>
          </w:tcPr>
          <w:p w14:paraId="46D37798" w14:textId="77777777" w:rsidR="001A35DE" w:rsidRPr="0004360F" w:rsidRDefault="001A35DE" w:rsidP="005B19E0">
            <w:pPr>
              <w:pStyle w:val="TAC"/>
              <w:rPr>
                <w:rFonts w:eastAsia="CG Times (WN)"/>
              </w:rPr>
            </w:pPr>
          </w:p>
        </w:tc>
        <w:tc>
          <w:tcPr>
            <w:tcW w:w="1091" w:type="dxa"/>
            <w:tcMar>
              <w:left w:w="28" w:type="dxa"/>
              <w:right w:w="28" w:type="dxa"/>
            </w:tcMar>
          </w:tcPr>
          <w:p w14:paraId="399FCF65" w14:textId="77777777" w:rsidR="001A35DE" w:rsidRPr="0004360F" w:rsidRDefault="001A35DE" w:rsidP="005B19E0">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42E432FA" w14:textId="77777777" w:rsidR="001A35DE" w:rsidRPr="0004360F" w:rsidRDefault="001A35DE" w:rsidP="005B19E0">
            <w:pPr>
              <w:pStyle w:val="TAC"/>
              <w:rPr>
                <w:rFonts w:eastAsia="CG Times (WN)"/>
              </w:rPr>
            </w:pPr>
          </w:p>
        </w:tc>
        <w:tc>
          <w:tcPr>
            <w:tcW w:w="1091" w:type="dxa"/>
            <w:tcMar>
              <w:left w:w="28" w:type="dxa"/>
              <w:right w:w="28" w:type="dxa"/>
            </w:tcMar>
          </w:tcPr>
          <w:p w14:paraId="47848021" w14:textId="77777777" w:rsidR="001A35DE" w:rsidRPr="0004360F" w:rsidRDefault="001A35DE" w:rsidP="005B19E0">
            <w:pPr>
              <w:pStyle w:val="TAC"/>
              <w:rPr>
                <w:rFonts w:eastAsia="CG Times (WN)"/>
              </w:rPr>
            </w:pPr>
          </w:p>
        </w:tc>
      </w:tr>
      <w:tr w:rsidR="001A35DE" w:rsidRPr="0004360F" w14:paraId="75C0EAD8" w14:textId="77777777" w:rsidTr="005B19E0">
        <w:trPr>
          <w:jc w:val="center"/>
        </w:trPr>
        <w:tc>
          <w:tcPr>
            <w:tcW w:w="682" w:type="dxa"/>
            <w:vAlign w:val="center"/>
          </w:tcPr>
          <w:p w14:paraId="0E92D296" w14:textId="77777777" w:rsidR="001A35DE" w:rsidRPr="0004360F" w:rsidRDefault="001A35DE" w:rsidP="005B19E0">
            <w:pPr>
              <w:pStyle w:val="TAC"/>
              <w:rPr>
                <w:rFonts w:eastAsia="CG Times (WN)"/>
              </w:rPr>
            </w:pPr>
            <w:r w:rsidRPr="0004360F">
              <w:rPr>
                <w:lang w:eastAsia="zh-CN"/>
              </w:rPr>
              <w:t>n97</w:t>
            </w:r>
          </w:p>
        </w:tc>
        <w:tc>
          <w:tcPr>
            <w:tcW w:w="772" w:type="dxa"/>
            <w:tcMar>
              <w:left w:w="28" w:type="dxa"/>
              <w:right w:w="28" w:type="dxa"/>
            </w:tcMar>
          </w:tcPr>
          <w:p w14:paraId="31A587B4" w14:textId="77777777" w:rsidR="001A35DE" w:rsidRPr="0004360F" w:rsidRDefault="001A35DE" w:rsidP="005B19E0">
            <w:pPr>
              <w:pStyle w:val="TAC"/>
              <w:rPr>
                <w:rFonts w:eastAsia="CG Times (WN)"/>
              </w:rPr>
            </w:pPr>
          </w:p>
        </w:tc>
        <w:tc>
          <w:tcPr>
            <w:tcW w:w="1067" w:type="dxa"/>
            <w:tcMar>
              <w:left w:w="28" w:type="dxa"/>
              <w:right w:w="28" w:type="dxa"/>
            </w:tcMar>
          </w:tcPr>
          <w:p w14:paraId="3653DB9C" w14:textId="77777777" w:rsidR="001A35DE" w:rsidRPr="0004360F" w:rsidRDefault="001A35DE" w:rsidP="005B19E0">
            <w:pPr>
              <w:pStyle w:val="TAC"/>
              <w:rPr>
                <w:rFonts w:eastAsia="CG Times (WN)"/>
              </w:rPr>
            </w:pPr>
          </w:p>
        </w:tc>
        <w:tc>
          <w:tcPr>
            <w:tcW w:w="771" w:type="dxa"/>
            <w:tcMar>
              <w:left w:w="28" w:type="dxa"/>
              <w:right w:w="28" w:type="dxa"/>
            </w:tcMar>
          </w:tcPr>
          <w:p w14:paraId="4A1CB3A2" w14:textId="77777777" w:rsidR="001A35DE" w:rsidRPr="0004360F" w:rsidRDefault="001A35DE" w:rsidP="005B19E0">
            <w:pPr>
              <w:pStyle w:val="TAC"/>
              <w:rPr>
                <w:rFonts w:eastAsia="CG Times (WN)"/>
              </w:rPr>
            </w:pPr>
          </w:p>
        </w:tc>
        <w:tc>
          <w:tcPr>
            <w:tcW w:w="1053" w:type="dxa"/>
            <w:tcMar>
              <w:left w:w="28" w:type="dxa"/>
              <w:right w:w="28" w:type="dxa"/>
            </w:tcMar>
          </w:tcPr>
          <w:p w14:paraId="4A241E06" w14:textId="77777777" w:rsidR="001A35DE" w:rsidRPr="0004360F" w:rsidRDefault="001A35DE" w:rsidP="005B19E0">
            <w:pPr>
              <w:pStyle w:val="TAC"/>
              <w:rPr>
                <w:rFonts w:eastAsia="CG Times (WN)"/>
              </w:rPr>
            </w:pPr>
          </w:p>
        </w:tc>
        <w:tc>
          <w:tcPr>
            <w:tcW w:w="771" w:type="dxa"/>
            <w:tcMar>
              <w:left w:w="28" w:type="dxa"/>
              <w:right w:w="28" w:type="dxa"/>
            </w:tcMar>
          </w:tcPr>
          <w:p w14:paraId="66A0B3A7" w14:textId="77777777" w:rsidR="001A35DE" w:rsidRPr="0004360F" w:rsidRDefault="001A35DE" w:rsidP="005B19E0">
            <w:pPr>
              <w:pStyle w:val="TAC"/>
              <w:rPr>
                <w:rFonts w:eastAsia="CG Times (WN)"/>
              </w:rPr>
            </w:pPr>
          </w:p>
        </w:tc>
        <w:tc>
          <w:tcPr>
            <w:tcW w:w="1067" w:type="dxa"/>
            <w:tcMar>
              <w:left w:w="28" w:type="dxa"/>
              <w:right w:w="28" w:type="dxa"/>
            </w:tcMar>
          </w:tcPr>
          <w:p w14:paraId="3E1907F4" w14:textId="77777777" w:rsidR="001A35DE" w:rsidRPr="0004360F" w:rsidRDefault="001A35DE" w:rsidP="005B19E0">
            <w:pPr>
              <w:pStyle w:val="TAC"/>
              <w:rPr>
                <w:rFonts w:eastAsia="CG Times (WN)"/>
              </w:rPr>
            </w:pPr>
          </w:p>
        </w:tc>
        <w:tc>
          <w:tcPr>
            <w:tcW w:w="760" w:type="dxa"/>
            <w:tcMar>
              <w:left w:w="28" w:type="dxa"/>
              <w:right w:w="28" w:type="dxa"/>
            </w:tcMar>
          </w:tcPr>
          <w:p w14:paraId="6152DFE6" w14:textId="77777777" w:rsidR="001A35DE" w:rsidRPr="0004360F" w:rsidRDefault="001A35DE" w:rsidP="005B19E0">
            <w:pPr>
              <w:pStyle w:val="TAC"/>
              <w:rPr>
                <w:rFonts w:eastAsia="CG Times (WN)"/>
              </w:rPr>
            </w:pPr>
            <w:r w:rsidRPr="0004360F">
              <w:rPr>
                <w:lang w:eastAsia="zh-CN"/>
              </w:rPr>
              <w:t>23</w:t>
            </w:r>
          </w:p>
        </w:tc>
        <w:tc>
          <w:tcPr>
            <w:tcW w:w="1091" w:type="dxa"/>
            <w:tcMar>
              <w:left w:w="28" w:type="dxa"/>
              <w:right w:w="28" w:type="dxa"/>
            </w:tcMar>
          </w:tcPr>
          <w:p w14:paraId="4364669A" w14:textId="77777777" w:rsidR="001A35DE" w:rsidRPr="0004360F" w:rsidRDefault="001A35DE" w:rsidP="005B19E0">
            <w:pPr>
              <w:pStyle w:val="TAC"/>
              <w:rPr>
                <w:rFonts w:eastAsia="CG Times (WN)"/>
              </w:rPr>
            </w:pPr>
            <w:r w:rsidRPr="0004360F">
              <w:rPr>
                <w:lang w:eastAsia="zh-CN"/>
              </w:rPr>
              <w:t>+2+TT/-3-TT</w:t>
            </w:r>
          </w:p>
        </w:tc>
        <w:tc>
          <w:tcPr>
            <w:tcW w:w="767" w:type="dxa"/>
            <w:tcMar>
              <w:left w:w="28" w:type="dxa"/>
              <w:right w:w="28" w:type="dxa"/>
            </w:tcMar>
          </w:tcPr>
          <w:p w14:paraId="7DC0F8EF" w14:textId="77777777" w:rsidR="001A35DE" w:rsidRPr="0004360F" w:rsidRDefault="001A35DE" w:rsidP="005B19E0">
            <w:pPr>
              <w:pStyle w:val="TAC"/>
              <w:rPr>
                <w:rFonts w:eastAsia="CG Times (WN)"/>
              </w:rPr>
            </w:pPr>
          </w:p>
        </w:tc>
        <w:tc>
          <w:tcPr>
            <w:tcW w:w="1091" w:type="dxa"/>
            <w:tcMar>
              <w:left w:w="28" w:type="dxa"/>
              <w:right w:w="28" w:type="dxa"/>
            </w:tcMar>
          </w:tcPr>
          <w:p w14:paraId="6F1AE49A" w14:textId="77777777" w:rsidR="001A35DE" w:rsidRPr="0004360F" w:rsidRDefault="001A35DE" w:rsidP="005B19E0">
            <w:pPr>
              <w:pStyle w:val="TAC"/>
              <w:rPr>
                <w:rFonts w:eastAsia="CG Times (WN)"/>
              </w:rPr>
            </w:pPr>
          </w:p>
        </w:tc>
      </w:tr>
      <w:tr w:rsidR="001A35DE" w:rsidRPr="0004360F" w14:paraId="5070E413" w14:textId="77777777" w:rsidTr="005B19E0">
        <w:trPr>
          <w:jc w:val="center"/>
        </w:trPr>
        <w:tc>
          <w:tcPr>
            <w:tcW w:w="682" w:type="dxa"/>
            <w:vAlign w:val="center"/>
          </w:tcPr>
          <w:p w14:paraId="04FE46E6" w14:textId="77777777" w:rsidR="001A35DE" w:rsidRPr="0004360F" w:rsidRDefault="001A35DE" w:rsidP="005B19E0">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29F2A4B9" w14:textId="77777777" w:rsidR="001A35DE" w:rsidRPr="0004360F" w:rsidRDefault="001A35DE" w:rsidP="005B19E0">
            <w:pPr>
              <w:pStyle w:val="TAC"/>
              <w:rPr>
                <w:rFonts w:eastAsia="CG Times (WN)"/>
              </w:rPr>
            </w:pPr>
          </w:p>
        </w:tc>
        <w:tc>
          <w:tcPr>
            <w:tcW w:w="1067" w:type="dxa"/>
            <w:tcMar>
              <w:left w:w="28" w:type="dxa"/>
              <w:right w:w="28" w:type="dxa"/>
            </w:tcMar>
          </w:tcPr>
          <w:p w14:paraId="5CA60567" w14:textId="77777777" w:rsidR="001A35DE" w:rsidRPr="0004360F" w:rsidRDefault="001A35DE" w:rsidP="005B19E0">
            <w:pPr>
              <w:pStyle w:val="TAC"/>
              <w:rPr>
                <w:rFonts w:eastAsia="CG Times (WN)"/>
              </w:rPr>
            </w:pPr>
          </w:p>
        </w:tc>
        <w:tc>
          <w:tcPr>
            <w:tcW w:w="771" w:type="dxa"/>
            <w:tcMar>
              <w:left w:w="28" w:type="dxa"/>
              <w:right w:w="28" w:type="dxa"/>
            </w:tcMar>
          </w:tcPr>
          <w:p w14:paraId="682A2319" w14:textId="77777777" w:rsidR="001A35DE" w:rsidRPr="0004360F" w:rsidRDefault="001A35DE" w:rsidP="005B19E0">
            <w:pPr>
              <w:pStyle w:val="TAC"/>
              <w:rPr>
                <w:rFonts w:eastAsia="CG Times (WN)"/>
              </w:rPr>
            </w:pPr>
          </w:p>
        </w:tc>
        <w:tc>
          <w:tcPr>
            <w:tcW w:w="1053" w:type="dxa"/>
            <w:tcMar>
              <w:left w:w="28" w:type="dxa"/>
              <w:right w:w="28" w:type="dxa"/>
            </w:tcMar>
          </w:tcPr>
          <w:p w14:paraId="33915864" w14:textId="77777777" w:rsidR="001A35DE" w:rsidRPr="0004360F" w:rsidRDefault="001A35DE" w:rsidP="005B19E0">
            <w:pPr>
              <w:pStyle w:val="TAC"/>
              <w:rPr>
                <w:rFonts w:eastAsia="CG Times (WN)"/>
              </w:rPr>
            </w:pPr>
          </w:p>
        </w:tc>
        <w:tc>
          <w:tcPr>
            <w:tcW w:w="771" w:type="dxa"/>
            <w:tcMar>
              <w:left w:w="28" w:type="dxa"/>
              <w:right w:w="28" w:type="dxa"/>
            </w:tcMar>
          </w:tcPr>
          <w:p w14:paraId="69F8B3CA" w14:textId="77777777" w:rsidR="001A35DE" w:rsidRPr="0004360F" w:rsidRDefault="001A35DE" w:rsidP="005B19E0">
            <w:pPr>
              <w:pStyle w:val="TAC"/>
              <w:rPr>
                <w:rFonts w:eastAsia="CG Times (WN)"/>
              </w:rPr>
            </w:pPr>
          </w:p>
        </w:tc>
        <w:tc>
          <w:tcPr>
            <w:tcW w:w="1067" w:type="dxa"/>
            <w:tcMar>
              <w:left w:w="28" w:type="dxa"/>
              <w:right w:w="28" w:type="dxa"/>
            </w:tcMar>
          </w:tcPr>
          <w:p w14:paraId="051646D2" w14:textId="77777777" w:rsidR="001A35DE" w:rsidRPr="0004360F" w:rsidRDefault="001A35DE" w:rsidP="005B19E0">
            <w:pPr>
              <w:pStyle w:val="TAC"/>
              <w:rPr>
                <w:rFonts w:eastAsia="CG Times (WN)"/>
              </w:rPr>
            </w:pPr>
          </w:p>
        </w:tc>
        <w:tc>
          <w:tcPr>
            <w:tcW w:w="760" w:type="dxa"/>
            <w:tcMar>
              <w:left w:w="28" w:type="dxa"/>
              <w:right w:w="28" w:type="dxa"/>
            </w:tcMar>
          </w:tcPr>
          <w:p w14:paraId="42A7921F" w14:textId="77777777" w:rsidR="001A35DE" w:rsidRPr="0004360F" w:rsidRDefault="001A35DE" w:rsidP="005B19E0">
            <w:pPr>
              <w:pStyle w:val="TAC"/>
              <w:rPr>
                <w:lang w:eastAsia="zh-CN"/>
              </w:rPr>
            </w:pPr>
            <w:r>
              <w:rPr>
                <w:lang w:eastAsia="zh-CN"/>
              </w:rPr>
              <w:t>23</w:t>
            </w:r>
          </w:p>
        </w:tc>
        <w:tc>
          <w:tcPr>
            <w:tcW w:w="1091" w:type="dxa"/>
            <w:tcMar>
              <w:left w:w="28" w:type="dxa"/>
              <w:right w:w="28" w:type="dxa"/>
            </w:tcMar>
          </w:tcPr>
          <w:p w14:paraId="319D9311" w14:textId="77777777" w:rsidR="001A35DE" w:rsidRPr="0004360F" w:rsidRDefault="001A35DE" w:rsidP="005B19E0">
            <w:pPr>
              <w:pStyle w:val="TAC"/>
              <w:rPr>
                <w:lang w:eastAsia="zh-CN"/>
              </w:rPr>
            </w:pPr>
            <w:r>
              <w:rPr>
                <w:rFonts w:eastAsia="CG Times (WN)"/>
              </w:rPr>
              <w:t>+2+TT/-3-TT</w:t>
            </w:r>
          </w:p>
        </w:tc>
        <w:tc>
          <w:tcPr>
            <w:tcW w:w="767" w:type="dxa"/>
            <w:tcMar>
              <w:left w:w="28" w:type="dxa"/>
              <w:right w:w="28" w:type="dxa"/>
            </w:tcMar>
          </w:tcPr>
          <w:p w14:paraId="051FCAEC" w14:textId="77777777" w:rsidR="001A35DE" w:rsidRPr="0004360F" w:rsidRDefault="001A35DE" w:rsidP="005B19E0">
            <w:pPr>
              <w:pStyle w:val="TAC"/>
              <w:rPr>
                <w:rFonts w:eastAsia="CG Times (WN)"/>
              </w:rPr>
            </w:pPr>
          </w:p>
        </w:tc>
        <w:tc>
          <w:tcPr>
            <w:tcW w:w="1091" w:type="dxa"/>
            <w:tcMar>
              <w:left w:w="28" w:type="dxa"/>
              <w:right w:w="28" w:type="dxa"/>
            </w:tcMar>
          </w:tcPr>
          <w:p w14:paraId="2FB867BF" w14:textId="77777777" w:rsidR="001A35DE" w:rsidRPr="0004360F" w:rsidRDefault="001A35DE" w:rsidP="005B19E0">
            <w:pPr>
              <w:pStyle w:val="TAC"/>
              <w:rPr>
                <w:rFonts w:eastAsia="CG Times (WN)"/>
              </w:rPr>
            </w:pPr>
          </w:p>
        </w:tc>
      </w:tr>
      <w:tr w:rsidR="001A35DE" w:rsidRPr="0004360F" w14:paraId="05E0B4AA" w14:textId="77777777" w:rsidTr="005B19E0">
        <w:trPr>
          <w:jc w:val="center"/>
        </w:trPr>
        <w:tc>
          <w:tcPr>
            <w:tcW w:w="682" w:type="dxa"/>
            <w:vAlign w:val="center"/>
          </w:tcPr>
          <w:p w14:paraId="15EA9701" w14:textId="77777777" w:rsidR="001A35DE" w:rsidRPr="0004360F" w:rsidRDefault="001A35DE" w:rsidP="005B19E0">
            <w:pPr>
              <w:pStyle w:val="TAC"/>
              <w:rPr>
                <w:lang w:eastAsia="zh-CN"/>
              </w:rPr>
            </w:pPr>
            <w:r>
              <w:rPr>
                <w:lang w:eastAsia="zh-CN"/>
              </w:rPr>
              <w:t>n105</w:t>
            </w:r>
          </w:p>
        </w:tc>
        <w:tc>
          <w:tcPr>
            <w:tcW w:w="772" w:type="dxa"/>
            <w:tcMar>
              <w:left w:w="28" w:type="dxa"/>
              <w:right w:w="28" w:type="dxa"/>
            </w:tcMar>
          </w:tcPr>
          <w:p w14:paraId="63AFBCA1" w14:textId="77777777" w:rsidR="001A35DE" w:rsidRPr="0004360F" w:rsidRDefault="001A35DE" w:rsidP="005B19E0">
            <w:pPr>
              <w:pStyle w:val="TAC"/>
              <w:rPr>
                <w:rFonts w:eastAsia="CG Times (WN)"/>
              </w:rPr>
            </w:pPr>
          </w:p>
        </w:tc>
        <w:tc>
          <w:tcPr>
            <w:tcW w:w="1067" w:type="dxa"/>
            <w:tcMar>
              <w:left w:w="28" w:type="dxa"/>
              <w:right w:w="28" w:type="dxa"/>
            </w:tcMar>
          </w:tcPr>
          <w:p w14:paraId="67E46053" w14:textId="77777777" w:rsidR="001A35DE" w:rsidRPr="0004360F" w:rsidRDefault="001A35DE" w:rsidP="005B19E0">
            <w:pPr>
              <w:pStyle w:val="TAC"/>
              <w:rPr>
                <w:rFonts w:eastAsia="CG Times (WN)"/>
              </w:rPr>
            </w:pPr>
          </w:p>
        </w:tc>
        <w:tc>
          <w:tcPr>
            <w:tcW w:w="771" w:type="dxa"/>
            <w:tcMar>
              <w:left w:w="28" w:type="dxa"/>
              <w:right w:w="28" w:type="dxa"/>
            </w:tcMar>
          </w:tcPr>
          <w:p w14:paraId="3F504950" w14:textId="77777777" w:rsidR="001A35DE" w:rsidRPr="0004360F" w:rsidRDefault="001A35DE" w:rsidP="005B19E0">
            <w:pPr>
              <w:pStyle w:val="TAC"/>
              <w:rPr>
                <w:rFonts w:eastAsia="CG Times (WN)"/>
              </w:rPr>
            </w:pPr>
          </w:p>
        </w:tc>
        <w:tc>
          <w:tcPr>
            <w:tcW w:w="1053" w:type="dxa"/>
            <w:tcMar>
              <w:left w:w="28" w:type="dxa"/>
              <w:right w:w="28" w:type="dxa"/>
            </w:tcMar>
          </w:tcPr>
          <w:p w14:paraId="061950E4" w14:textId="77777777" w:rsidR="001A35DE" w:rsidRPr="0004360F" w:rsidRDefault="001A35DE" w:rsidP="005B19E0">
            <w:pPr>
              <w:pStyle w:val="TAC"/>
              <w:rPr>
                <w:rFonts w:eastAsia="CG Times (WN)"/>
              </w:rPr>
            </w:pPr>
          </w:p>
        </w:tc>
        <w:tc>
          <w:tcPr>
            <w:tcW w:w="771" w:type="dxa"/>
            <w:tcMar>
              <w:left w:w="28" w:type="dxa"/>
              <w:right w:w="28" w:type="dxa"/>
            </w:tcMar>
          </w:tcPr>
          <w:p w14:paraId="1440F19B" w14:textId="77777777" w:rsidR="001A35DE" w:rsidRPr="0004360F" w:rsidRDefault="001A35DE" w:rsidP="005B19E0">
            <w:pPr>
              <w:pStyle w:val="TAC"/>
              <w:rPr>
                <w:rFonts w:eastAsia="CG Times (WN)"/>
              </w:rPr>
            </w:pPr>
          </w:p>
        </w:tc>
        <w:tc>
          <w:tcPr>
            <w:tcW w:w="1067" w:type="dxa"/>
            <w:tcMar>
              <w:left w:w="28" w:type="dxa"/>
              <w:right w:w="28" w:type="dxa"/>
            </w:tcMar>
          </w:tcPr>
          <w:p w14:paraId="1A817252" w14:textId="77777777" w:rsidR="001A35DE" w:rsidRPr="0004360F" w:rsidRDefault="001A35DE" w:rsidP="005B19E0">
            <w:pPr>
              <w:pStyle w:val="TAC"/>
              <w:rPr>
                <w:rFonts w:eastAsia="CG Times (WN)"/>
              </w:rPr>
            </w:pPr>
          </w:p>
        </w:tc>
        <w:tc>
          <w:tcPr>
            <w:tcW w:w="760" w:type="dxa"/>
            <w:tcMar>
              <w:left w:w="28" w:type="dxa"/>
              <w:right w:w="28" w:type="dxa"/>
            </w:tcMar>
          </w:tcPr>
          <w:p w14:paraId="730B714D" w14:textId="77777777" w:rsidR="001A35DE" w:rsidRPr="0004360F" w:rsidRDefault="001A35DE" w:rsidP="005B19E0">
            <w:pPr>
              <w:pStyle w:val="TAC"/>
              <w:rPr>
                <w:lang w:eastAsia="zh-CN"/>
              </w:rPr>
            </w:pPr>
            <w:r w:rsidRPr="0004360F">
              <w:rPr>
                <w:lang w:eastAsia="zh-CN"/>
              </w:rPr>
              <w:t>23</w:t>
            </w:r>
          </w:p>
        </w:tc>
        <w:tc>
          <w:tcPr>
            <w:tcW w:w="1091" w:type="dxa"/>
            <w:tcMar>
              <w:left w:w="28" w:type="dxa"/>
              <w:right w:w="28" w:type="dxa"/>
            </w:tcMar>
          </w:tcPr>
          <w:p w14:paraId="19069C0C" w14:textId="77777777" w:rsidR="001A35DE" w:rsidRPr="0004360F" w:rsidRDefault="001A35DE" w:rsidP="005B19E0">
            <w:pPr>
              <w:pStyle w:val="TAC"/>
              <w:rPr>
                <w:lang w:eastAsia="zh-CN"/>
              </w:rPr>
            </w:pPr>
            <w:r w:rsidRPr="0004360F">
              <w:rPr>
                <w:lang w:eastAsia="zh-CN"/>
              </w:rPr>
              <w:t>+2+TT/-3-TT</w:t>
            </w:r>
          </w:p>
        </w:tc>
        <w:tc>
          <w:tcPr>
            <w:tcW w:w="767" w:type="dxa"/>
            <w:tcMar>
              <w:left w:w="28" w:type="dxa"/>
              <w:right w:w="28" w:type="dxa"/>
            </w:tcMar>
          </w:tcPr>
          <w:p w14:paraId="2D9D429D" w14:textId="77777777" w:rsidR="001A35DE" w:rsidRPr="0004360F" w:rsidRDefault="001A35DE" w:rsidP="005B19E0">
            <w:pPr>
              <w:pStyle w:val="TAC"/>
              <w:rPr>
                <w:rFonts w:eastAsia="CG Times (WN)"/>
              </w:rPr>
            </w:pPr>
          </w:p>
        </w:tc>
        <w:tc>
          <w:tcPr>
            <w:tcW w:w="1091" w:type="dxa"/>
            <w:tcMar>
              <w:left w:w="28" w:type="dxa"/>
              <w:right w:w="28" w:type="dxa"/>
            </w:tcMar>
          </w:tcPr>
          <w:p w14:paraId="05115B1A" w14:textId="77777777" w:rsidR="001A35DE" w:rsidRPr="0004360F" w:rsidRDefault="001A35DE" w:rsidP="005B19E0">
            <w:pPr>
              <w:pStyle w:val="TAC"/>
              <w:rPr>
                <w:rFonts w:eastAsia="CG Times (WN)"/>
              </w:rPr>
            </w:pPr>
          </w:p>
        </w:tc>
      </w:tr>
      <w:tr w:rsidR="001A35DE" w:rsidRPr="0004360F" w14:paraId="4A9C5F40" w14:textId="77777777" w:rsidTr="005B19E0">
        <w:trPr>
          <w:jc w:val="center"/>
        </w:trPr>
        <w:tc>
          <w:tcPr>
            <w:tcW w:w="9892" w:type="dxa"/>
            <w:gridSpan w:val="11"/>
            <w:tcMar>
              <w:left w:w="28" w:type="dxa"/>
              <w:right w:w="28" w:type="dxa"/>
            </w:tcMar>
          </w:tcPr>
          <w:p w14:paraId="187F846C" w14:textId="77777777" w:rsidR="001A35DE" w:rsidRPr="0004360F" w:rsidRDefault="001A35DE" w:rsidP="005B19E0">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6F07F295" w14:textId="77777777" w:rsidR="001A35DE" w:rsidRPr="0004360F" w:rsidRDefault="001A35DE" w:rsidP="005B19E0">
            <w:pPr>
              <w:pStyle w:val="TAN"/>
              <w:rPr>
                <w:rFonts w:cs="Arial"/>
              </w:rPr>
            </w:pPr>
            <w:r w:rsidRPr="0004360F">
              <w:rPr>
                <w:rFonts w:cs="Arial"/>
              </w:rPr>
              <w:t>NOTE 2:</w:t>
            </w:r>
            <w:r w:rsidRPr="0004360F">
              <w:rPr>
                <w:rFonts w:cs="Arial"/>
              </w:rPr>
              <w:tab/>
              <w:t>TT for each frequency and channel bandwidth is specified in Table 6.2D.1.5-2</w:t>
            </w:r>
          </w:p>
          <w:p w14:paraId="1EF225AF" w14:textId="77777777" w:rsidR="001A35DE" w:rsidRPr="0004360F" w:rsidRDefault="001A35DE" w:rsidP="005B19E0">
            <w:pPr>
              <w:pStyle w:val="TAN"/>
              <w:rPr>
                <w:lang w:eastAsia="zh-CN"/>
              </w:rPr>
            </w:pPr>
            <w:r w:rsidRPr="0004360F">
              <w:rPr>
                <w:lang w:eastAsia="zh-CN"/>
              </w:rPr>
              <w:t>NOTE 3:</w:t>
            </w:r>
            <w:r w:rsidRPr="0004360F">
              <w:rPr>
                <w:lang w:eastAsia="zh-CN"/>
              </w:rPr>
              <w:tab/>
              <w:t>Power class 3 is the default power class unless otherwise stated</w:t>
            </w:r>
          </w:p>
        </w:tc>
      </w:tr>
    </w:tbl>
    <w:p w14:paraId="6BFEE853" w14:textId="77777777" w:rsidR="001A35DE" w:rsidRPr="0004360F" w:rsidRDefault="001A35DE" w:rsidP="001A35DE"/>
    <w:p w14:paraId="2D239C55" w14:textId="77777777" w:rsidR="001A35DE" w:rsidRPr="0004360F" w:rsidRDefault="001A35DE" w:rsidP="001A35DE">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1A35DE" w:rsidRPr="0004360F" w14:paraId="6EDC1A30" w14:textId="77777777" w:rsidTr="005B19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313D2C" w14:textId="77777777" w:rsidR="001A35DE" w:rsidRPr="0004360F" w:rsidRDefault="001A35DE" w:rsidP="005B19E0">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5E04A816" w14:textId="77777777" w:rsidR="001A35DE" w:rsidRPr="0004360F" w:rsidRDefault="001A35DE" w:rsidP="005B19E0">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73B12B6E" w14:textId="77777777" w:rsidR="001A35DE" w:rsidRPr="0004360F" w:rsidRDefault="001A35DE" w:rsidP="005B19E0">
            <w:pPr>
              <w:pStyle w:val="TAH"/>
            </w:pPr>
            <w:r w:rsidRPr="0004360F">
              <w:t>3.0GHz &lt; f ≤ 6.0GHz</w:t>
            </w:r>
          </w:p>
        </w:tc>
      </w:tr>
      <w:tr w:rsidR="001A35DE" w:rsidRPr="0004360F" w14:paraId="39E87C7D" w14:textId="77777777" w:rsidTr="005B19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E58DC4" w14:textId="77777777" w:rsidR="001A35DE" w:rsidRPr="0004360F" w:rsidRDefault="001A35DE" w:rsidP="005B19E0">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5D7C4216" w14:textId="77777777" w:rsidR="001A35DE" w:rsidRPr="0004360F" w:rsidRDefault="001A35DE" w:rsidP="005B19E0">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03003471" w14:textId="77777777" w:rsidR="001A35DE" w:rsidRPr="0004360F" w:rsidRDefault="001A35DE" w:rsidP="005B19E0">
            <w:pPr>
              <w:pStyle w:val="TAC"/>
              <w:rPr>
                <w:rFonts w:cs="Arial"/>
              </w:rPr>
            </w:pPr>
            <w:r w:rsidRPr="0004360F">
              <w:rPr>
                <w:rFonts w:cs="Arial"/>
              </w:rPr>
              <w:t>1.0 dB</w:t>
            </w:r>
          </w:p>
        </w:tc>
      </w:tr>
      <w:tr w:rsidR="001A35DE" w:rsidRPr="0004360F" w14:paraId="77EAB4E6" w14:textId="77777777" w:rsidTr="005B19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FC8C0C" w14:textId="77777777" w:rsidR="001A35DE" w:rsidRPr="0004360F" w:rsidRDefault="001A35DE" w:rsidP="005B19E0">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41958186" w14:textId="77777777" w:rsidR="001A35DE" w:rsidRPr="0004360F" w:rsidRDefault="001A35DE" w:rsidP="005B19E0">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1F96D15E" w14:textId="77777777" w:rsidR="001A35DE" w:rsidRPr="0004360F" w:rsidRDefault="001A35DE" w:rsidP="005B19E0">
            <w:pPr>
              <w:pStyle w:val="TAC"/>
            </w:pPr>
            <w:r w:rsidRPr="0004360F">
              <w:t>1.0 dB</w:t>
            </w:r>
          </w:p>
        </w:tc>
      </w:tr>
    </w:tbl>
    <w:p w14:paraId="022ACCC7" w14:textId="77777777" w:rsidR="001A35DE" w:rsidRPr="0004360F" w:rsidRDefault="001A35DE" w:rsidP="001A35DE"/>
    <w:p w14:paraId="3EFE8D17" w14:textId="77777777" w:rsidR="001A35DE" w:rsidRPr="00C50268" w:rsidRDefault="001A35DE" w:rsidP="001A35DE">
      <w:r w:rsidRPr="00C50268">
        <w:rPr>
          <w:lang w:eastAsia="zh-CN"/>
        </w:rPr>
        <w:lastRenderedPageBreak/>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p>
    <w:p w14:paraId="467777EF" w14:textId="77777777" w:rsidR="001A35DE" w:rsidRPr="0004360F" w:rsidRDefault="001A35DE" w:rsidP="001A35DE">
      <w:pPr>
        <w:pStyle w:val="3"/>
      </w:pPr>
      <w:bookmarkStart w:id="293" w:name="_Toc27477891"/>
      <w:bookmarkStart w:id="294" w:name="_Toc36226584"/>
      <w:bookmarkStart w:id="295" w:name="_Toc44323841"/>
      <w:bookmarkStart w:id="296" w:name="_Toc52990024"/>
      <w:bookmarkStart w:id="297" w:name="_Toc60823220"/>
      <w:bookmarkStart w:id="298" w:name="_Toc60825142"/>
      <w:bookmarkStart w:id="299" w:name="_Toc69306039"/>
      <w:bookmarkStart w:id="300" w:name="_Toc69309825"/>
      <w:bookmarkStart w:id="301" w:name="_Toc76020137"/>
      <w:bookmarkStart w:id="302" w:name="_Toc83720611"/>
      <w:bookmarkStart w:id="303" w:name="_Toc90916467"/>
      <w:bookmarkStart w:id="304" w:name="_Toc90916664"/>
      <w:bookmarkStart w:id="305" w:name="_Toc90917420"/>
      <w:r w:rsidRPr="0004360F">
        <w:t>6.2D.1_1</w:t>
      </w:r>
      <w:r w:rsidRPr="0004360F">
        <w:tab/>
      </w:r>
      <w:r w:rsidRPr="0004360F">
        <w:rPr>
          <w:lang w:eastAsia="zh-CN"/>
        </w:rPr>
        <w:t xml:space="preserve">UE </w:t>
      </w:r>
      <w:r w:rsidRPr="0004360F">
        <w:t>maximum output power for SUL with UL MIMO</w:t>
      </w:r>
    </w:p>
    <w:p w14:paraId="7040EEBA" w14:textId="77777777" w:rsidR="001A35DE" w:rsidRPr="0004360F" w:rsidRDefault="001A35DE" w:rsidP="001A35DE">
      <w:pPr>
        <w:pStyle w:val="H6"/>
        <w:rPr>
          <w:lang w:eastAsia="zh-CN"/>
        </w:rPr>
      </w:pPr>
      <w:r w:rsidRPr="0004360F">
        <w:t>6.2D.1_1.1</w:t>
      </w:r>
      <w:r w:rsidRPr="0004360F">
        <w:rPr>
          <w:lang w:eastAsia="zh-CN"/>
        </w:rPr>
        <w:tab/>
        <w:t xml:space="preserve">Test </w:t>
      </w:r>
      <w:r w:rsidRPr="0004360F">
        <w:t>purpose</w:t>
      </w:r>
    </w:p>
    <w:p w14:paraId="06134CC9" w14:textId="77777777" w:rsidR="001A35DE" w:rsidRPr="0004360F" w:rsidRDefault="001A35DE" w:rsidP="001A35DE">
      <w:pPr>
        <w:rPr>
          <w:lang w:eastAsia="zh-CN"/>
        </w:rPr>
      </w:pPr>
      <w:r w:rsidRPr="0004360F">
        <w:rPr>
          <w:lang w:eastAsia="zh-CN"/>
        </w:rPr>
        <w:t>Same test purpose as in clause 6.2D.1.1.</w:t>
      </w:r>
    </w:p>
    <w:p w14:paraId="2D756E32" w14:textId="77777777" w:rsidR="001A35DE" w:rsidRPr="0004360F" w:rsidRDefault="001A35DE" w:rsidP="001A35DE">
      <w:pPr>
        <w:pStyle w:val="H6"/>
      </w:pPr>
      <w:r w:rsidRPr="0004360F">
        <w:t>6.2D.1_1.2</w:t>
      </w:r>
      <w:r w:rsidRPr="0004360F">
        <w:tab/>
        <w:t>Test applicability</w:t>
      </w:r>
    </w:p>
    <w:p w14:paraId="0D115054" w14:textId="77777777" w:rsidR="001A35DE" w:rsidRPr="0004360F" w:rsidRDefault="001A35DE" w:rsidP="001A35DE">
      <w:r w:rsidRPr="0004360F">
        <w:t xml:space="preserve">This test applies to all types of NR UE release 17 and forward that support SUL and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 xml:space="preserve"> operating on the SUL bands.</w:t>
      </w:r>
    </w:p>
    <w:p w14:paraId="6C436A06" w14:textId="77777777" w:rsidR="001A35DE" w:rsidRPr="0004360F" w:rsidRDefault="001A35DE" w:rsidP="001A35DE">
      <w:pPr>
        <w:pStyle w:val="H6"/>
      </w:pPr>
      <w:r w:rsidRPr="0004360F">
        <w:t>6.2D.1_1.3</w:t>
      </w:r>
      <w:r w:rsidRPr="0004360F">
        <w:tab/>
        <w:t>Minimum conformance requirements</w:t>
      </w:r>
    </w:p>
    <w:p w14:paraId="71475B44" w14:textId="77777777" w:rsidR="001A35DE" w:rsidRPr="0004360F" w:rsidRDefault="001A35DE" w:rsidP="001A35DE">
      <w:r w:rsidRPr="0004360F">
        <w:t>For UE with two transmit antenna connectors in closed-loop spatial multiplexing scheme, the maximum output power for any transmission bandwidth within the channel bandwidth is specified in Table 6.2</w:t>
      </w:r>
      <w:r w:rsidRPr="0004360F">
        <w:rPr>
          <w:lang w:eastAsia="zh-CN"/>
        </w:rPr>
        <w:t>D.1_1.3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6.2D.1_1.3-2. </w:t>
      </w:r>
      <w:r w:rsidRPr="0004360F">
        <w:t xml:space="preserve">For UE supporting UL MIMO, the maximum output power is defined as the sum of the maximum output power from both UE antenna connectors. The period of measurement shall be at least one sub frame (1 </w:t>
      </w:r>
      <w:proofErr w:type="spellStart"/>
      <w:r w:rsidRPr="0004360F">
        <w:t>ms</w:t>
      </w:r>
      <w:proofErr w:type="spellEnd"/>
      <w:r w:rsidRPr="0004360F">
        <w:t>).</w:t>
      </w:r>
    </w:p>
    <w:p w14:paraId="59853FE7" w14:textId="77777777" w:rsidR="001A35DE" w:rsidRPr="0004360F" w:rsidRDefault="001A35DE" w:rsidP="001A35DE">
      <w:pPr>
        <w:spacing w:before="240"/>
      </w:pPr>
      <w:r w:rsidRPr="0004360F">
        <w:t>The requirements shall be met with the UL MIMO configurations of using 2-layer UL MIMO transmission with codebook of</w:t>
      </w:r>
      <w:r w:rsidRPr="0004360F">
        <w:rPr>
          <w:rFonts w:ascii="Arial" w:hAnsi="Arial"/>
          <w:noProof/>
          <w:position w:val="-26"/>
          <w:sz w:val="18"/>
          <w:lang w:eastAsia="zh-CN"/>
        </w:rPr>
        <w:drawing>
          <wp:inline distT="0" distB="0" distL="0" distR="0" wp14:anchorId="523E892F" wp14:editId="4421B54D">
            <wp:extent cx="609600" cy="39052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67F17907" w14:textId="77777777" w:rsidR="001A35DE" w:rsidRPr="0004360F" w:rsidRDefault="001A35DE" w:rsidP="001A35DE">
      <w:pPr>
        <w:pStyle w:val="TH"/>
      </w:pPr>
      <w:r w:rsidRPr="0004360F">
        <w:t>Table 6.2D.1_1.3-1: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A35DE" w:rsidRPr="0004360F" w14:paraId="1341CFA1"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BCE1E7" w14:textId="77777777" w:rsidR="001A35DE" w:rsidRPr="0004360F" w:rsidRDefault="001A35DE" w:rsidP="005B19E0">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2A332506" w14:textId="77777777" w:rsidR="001A35DE" w:rsidRPr="0004360F" w:rsidRDefault="001A35DE" w:rsidP="005B19E0">
            <w:pPr>
              <w:pStyle w:val="TAH"/>
              <w:rPr>
                <w:rFonts w:cs="Arial"/>
                <w:szCs w:val="18"/>
                <w:lang w:eastAsia="ko-KR"/>
              </w:rPr>
            </w:pPr>
            <w:r w:rsidRPr="0004360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07202350" w14:textId="77777777" w:rsidR="001A35DE" w:rsidRPr="0004360F" w:rsidRDefault="001A35DE" w:rsidP="005B19E0">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6F75627" w14:textId="77777777" w:rsidR="001A35DE" w:rsidRPr="0004360F" w:rsidRDefault="001A35DE" w:rsidP="005B19E0">
            <w:pPr>
              <w:pStyle w:val="TAH"/>
              <w:rPr>
                <w:rFonts w:cs="Arial"/>
                <w:szCs w:val="18"/>
                <w:lang w:eastAsia="ko-KR"/>
              </w:rPr>
            </w:pPr>
            <w:r w:rsidRPr="0004360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9B108D0" w14:textId="77777777" w:rsidR="001A35DE" w:rsidRPr="0004360F" w:rsidRDefault="001A35DE" w:rsidP="005B19E0">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7ABC3BD" w14:textId="77777777" w:rsidR="001A35DE" w:rsidRPr="0004360F" w:rsidRDefault="001A35DE" w:rsidP="005B19E0">
            <w:pPr>
              <w:pStyle w:val="TAH"/>
              <w:rPr>
                <w:rFonts w:cs="Arial"/>
                <w:szCs w:val="18"/>
                <w:lang w:eastAsia="ko-KR"/>
              </w:rPr>
            </w:pPr>
            <w:r w:rsidRPr="0004360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38121FF" w14:textId="77777777" w:rsidR="001A35DE" w:rsidRPr="0004360F" w:rsidRDefault="001A35DE" w:rsidP="005B19E0">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C020289" w14:textId="77777777" w:rsidR="001A35DE" w:rsidRPr="0004360F" w:rsidRDefault="001A35DE" w:rsidP="005B19E0">
            <w:pPr>
              <w:pStyle w:val="TAH"/>
              <w:rPr>
                <w:rFonts w:cs="Arial"/>
                <w:szCs w:val="18"/>
                <w:lang w:eastAsia="ko-KR"/>
              </w:rPr>
            </w:pPr>
            <w:r w:rsidRPr="0004360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042825E1" w14:textId="77777777" w:rsidR="001A35DE" w:rsidRPr="0004360F" w:rsidRDefault="001A35DE" w:rsidP="005B19E0">
            <w:pPr>
              <w:pStyle w:val="TAH"/>
              <w:rPr>
                <w:rFonts w:cs="Arial"/>
                <w:szCs w:val="18"/>
                <w:lang w:eastAsia="ko-KR"/>
              </w:rPr>
            </w:pPr>
            <w:r w:rsidRPr="0004360F">
              <w:rPr>
                <w:rFonts w:cs="Arial"/>
                <w:szCs w:val="18"/>
                <w:lang w:eastAsia="ko-KR"/>
              </w:rPr>
              <w:t>Tolerance (dB)</w:t>
            </w:r>
          </w:p>
        </w:tc>
      </w:tr>
      <w:tr w:rsidR="001A35DE" w:rsidRPr="0004360F" w14:paraId="1EA4695E"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EC71161" w14:textId="77777777" w:rsidR="001A35DE" w:rsidRPr="0004360F" w:rsidRDefault="001A35DE" w:rsidP="005B19E0">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15F2916E"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C1DE9D"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985E29C" w14:textId="77777777" w:rsidR="001A35DE" w:rsidRPr="0004360F" w:rsidRDefault="001A35DE" w:rsidP="005B19E0">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30534FA4" w14:textId="77777777" w:rsidR="001A35DE" w:rsidRPr="0004360F" w:rsidRDefault="001A35DE" w:rsidP="005B19E0">
            <w:pPr>
              <w:pStyle w:val="TAC"/>
              <w:rPr>
                <w:rFonts w:eastAsia="CG Times (WN)"/>
                <w:lang w:eastAsia="ko-KR"/>
              </w:rPr>
            </w:pPr>
            <w:r w:rsidRPr="0004360F">
              <w:t>+2/-3</w:t>
            </w:r>
            <w:r w:rsidRPr="0004360F">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07231FAC" w14:textId="77777777" w:rsidR="001A35DE" w:rsidRPr="0004360F" w:rsidRDefault="001A35DE" w:rsidP="005B19E0">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982BBD5" w14:textId="77777777" w:rsidR="001A35DE" w:rsidRPr="0004360F" w:rsidRDefault="001A35DE" w:rsidP="005B19E0">
            <w:pPr>
              <w:pStyle w:val="TAC"/>
            </w:pPr>
            <w:r w:rsidRPr="0004360F">
              <w:t>+2/-3</w:t>
            </w:r>
            <w:r w:rsidRPr="0004360F">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76CDCFA"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66653AB" w14:textId="77777777" w:rsidR="001A35DE" w:rsidRPr="0004360F" w:rsidRDefault="001A35DE" w:rsidP="005B19E0">
            <w:pPr>
              <w:pStyle w:val="TAC"/>
              <w:rPr>
                <w:rFonts w:eastAsia="CG Times (WN)"/>
                <w:lang w:eastAsia="ko-KR"/>
              </w:rPr>
            </w:pPr>
          </w:p>
        </w:tc>
      </w:tr>
      <w:tr w:rsidR="001A35DE" w:rsidRPr="0004360F" w14:paraId="0031B70E"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46AEF00" w14:textId="77777777" w:rsidR="001A35DE" w:rsidRPr="0004360F" w:rsidRDefault="001A35DE" w:rsidP="005B19E0">
            <w:pPr>
              <w:pStyle w:val="TAC"/>
            </w:pPr>
            <w:r>
              <w:rPr>
                <w:lang w:eastAsia="zh-CN"/>
              </w:rPr>
              <w:t>n81</w:t>
            </w:r>
          </w:p>
        </w:tc>
        <w:tc>
          <w:tcPr>
            <w:tcW w:w="1008" w:type="dxa"/>
            <w:tcBorders>
              <w:top w:val="single" w:sz="4" w:space="0" w:color="auto"/>
              <w:left w:val="single" w:sz="4" w:space="0" w:color="auto"/>
              <w:bottom w:val="single" w:sz="4" w:space="0" w:color="auto"/>
              <w:right w:val="single" w:sz="4" w:space="0" w:color="auto"/>
            </w:tcBorders>
          </w:tcPr>
          <w:p w14:paraId="355FA127"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B619F4"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0E75BD" w14:textId="77777777" w:rsidR="001A35DE" w:rsidRPr="0004360F" w:rsidRDefault="001A35DE" w:rsidP="005B19E0">
            <w:pPr>
              <w:pStyle w:val="TAC"/>
            </w:pPr>
          </w:p>
        </w:tc>
        <w:tc>
          <w:tcPr>
            <w:tcW w:w="1067" w:type="dxa"/>
            <w:tcBorders>
              <w:top w:val="single" w:sz="4" w:space="0" w:color="auto"/>
              <w:left w:val="single" w:sz="4" w:space="0" w:color="auto"/>
              <w:bottom w:val="single" w:sz="4" w:space="0" w:color="auto"/>
              <w:right w:val="single" w:sz="4" w:space="0" w:color="auto"/>
            </w:tcBorders>
          </w:tcPr>
          <w:p w14:paraId="26C7B42B" w14:textId="77777777" w:rsidR="001A35DE" w:rsidRPr="0004360F" w:rsidRDefault="001A35DE" w:rsidP="005B19E0">
            <w:pPr>
              <w:pStyle w:val="TAC"/>
            </w:pPr>
          </w:p>
        </w:tc>
        <w:tc>
          <w:tcPr>
            <w:tcW w:w="919" w:type="dxa"/>
            <w:tcBorders>
              <w:top w:val="single" w:sz="4" w:space="0" w:color="auto"/>
              <w:left w:val="single" w:sz="4" w:space="0" w:color="auto"/>
              <w:bottom w:val="single" w:sz="4" w:space="0" w:color="auto"/>
              <w:right w:val="single" w:sz="4" w:space="0" w:color="auto"/>
            </w:tcBorders>
          </w:tcPr>
          <w:p w14:paraId="5657ADA9" w14:textId="77777777" w:rsidR="001A35DE" w:rsidRPr="0004360F" w:rsidRDefault="001A35DE" w:rsidP="005B19E0">
            <w:pPr>
              <w:pStyle w:val="TAC"/>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7CAE16A4" w14:textId="77777777" w:rsidR="001A35DE" w:rsidRPr="0004360F" w:rsidRDefault="001A35DE" w:rsidP="005B19E0">
            <w:pPr>
              <w:pStyle w:val="TAC"/>
            </w:pPr>
            <w:r w:rsidRPr="005E0863">
              <w:t>+2 /-3</w:t>
            </w:r>
            <w:r w:rsidRPr="005E0863">
              <w:rPr>
                <w:vertAlign w:val="superscript"/>
              </w:rPr>
              <w:t>1</w:t>
            </w:r>
            <w:r w:rsidRPr="0004360F">
              <w:t xml:space="preserve"> </w:t>
            </w:r>
          </w:p>
        </w:tc>
        <w:tc>
          <w:tcPr>
            <w:tcW w:w="980" w:type="dxa"/>
            <w:tcBorders>
              <w:top w:val="single" w:sz="4" w:space="0" w:color="auto"/>
              <w:left w:val="single" w:sz="4" w:space="0" w:color="auto"/>
              <w:bottom w:val="single" w:sz="4" w:space="0" w:color="auto"/>
              <w:right w:val="single" w:sz="4" w:space="0" w:color="auto"/>
            </w:tcBorders>
          </w:tcPr>
          <w:p w14:paraId="3DA78126"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E12541D" w14:textId="77777777" w:rsidR="001A35DE" w:rsidRPr="0004360F" w:rsidRDefault="001A35DE" w:rsidP="005B19E0">
            <w:pPr>
              <w:pStyle w:val="TAC"/>
              <w:rPr>
                <w:rFonts w:eastAsia="CG Times (WN)"/>
                <w:lang w:eastAsia="ko-KR"/>
              </w:rPr>
            </w:pPr>
          </w:p>
        </w:tc>
      </w:tr>
      <w:tr w:rsidR="001A35DE" w:rsidRPr="0004360F" w14:paraId="68925B18"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E483163" w14:textId="77777777" w:rsidR="001A35DE" w:rsidRPr="0004360F" w:rsidRDefault="001A35DE" w:rsidP="005B19E0">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029B5745"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6FABAC"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319949A" w14:textId="77777777" w:rsidR="001A35DE" w:rsidRPr="0004360F" w:rsidRDefault="001A35DE" w:rsidP="005B19E0">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07668D8F" w14:textId="77777777" w:rsidR="001A35DE" w:rsidRPr="0004360F" w:rsidRDefault="001A35DE" w:rsidP="005B19E0">
            <w:pPr>
              <w:pStyle w:val="TAC"/>
              <w:rPr>
                <w:rFonts w:eastAsia="CG Times (WN)"/>
                <w:lang w:eastAsia="ko-KR"/>
              </w:rPr>
            </w:pPr>
            <w:r w:rsidRPr="0004360F">
              <w:t>+2/-3</w:t>
            </w:r>
            <w:r w:rsidRPr="0004360F">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04516C3A" w14:textId="77777777" w:rsidR="001A35DE" w:rsidRPr="0004360F" w:rsidRDefault="001A35DE" w:rsidP="005B19E0">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2B1A18C" w14:textId="77777777" w:rsidR="001A35DE" w:rsidRPr="0004360F" w:rsidRDefault="001A35DE" w:rsidP="005B19E0">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338F5ECD"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E34BF0F" w14:textId="77777777" w:rsidR="001A35DE" w:rsidRPr="0004360F" w:rsidRDefault="001A35DE" w:rsidP="005B19E0">
            <w:pPr>
              <w:pStyle w:val="TAC"/>
              <w:rPr>
                <w:rFonts w:eastAsia="CG Times (WN)"/>
                <w:lang w:eastAsia="ko-KR"/>
              </w:rPr>
            </w:pPr>
          </w:p>
        </w:tc>
      </w:tr>
      <w:tr w:rsidR="001A35DE" w:rsidRPr="0004360F" w14:paraId="23DC3DA0"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1BD8DD8" w14:textId="77777777" w:rsidR="001A35DE" w:rsidRPr="0004360F" w:rsidRDefault="001A35DE" w:rsidP="005B19E0">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6FF78769"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12AF39"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5D8DCBA" w14:textId="77777777" w:rsidR="001A35DE" w:rsidRPr="0004360F" w:rsidRDefault="001A35DE" w:rsidP="005B19E0">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B9875D5" w14:textId="77777777" w:rsidR="001A35DE" w:rsidRPr="0004360F" w:rsidRDefault="001A35DE" w:rsidP="005B19E0">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2ED30F0" w14:textId="77777777" w:rsidR="001A35DE" w:rsidRPr="0004360F" w:rsidRDefault="001A35DE" w:rsidP="005B19E0">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07B48BF" w14:textId="77777777" w:rsidR="001A35DE" w:rsidRPr="0004360F" w:rsidRDefault="001A35DE" w:rsidP="005B19E0">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54A28DE5"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B2A611B" w14:textId="77777777" w:rsidR="001A35DE" w:rsidRPr="0004360F" w:rsidRDefault="001A35DE" w:rsidP="005B19E0">
            <w:pPr>
              <w:pStyle w:val="TAC"/>
              <w:rPr>
                <w:rFonts w:eastAsia="CG Times (WN)"/>
                <w:lang w:eastAsia="ko-KR"/>
              </w:rPr>
            </w:pPr>
          </w:p>
        </w:tc>
      </w:tr>
      <w:tr w:rsidR="001A35DE" w:rsidRPr="0004360F" w14:paraId="077209B0"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334DD7E" w14:textId="77777777" w:rsidR="001A35DE" w:rsidRPr="0004360F" w:rsidRDefault="001A35DE" w:rsidP="005B19E0">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2E2217B8"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F4CBBA"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6388F44" w14:textId="77777777" w:rsidR="001A35DE" w:rsidRPr="0004360F" w:rsidRDefault="001A35DE" w:rsidP="005B19E0">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2DCDE5F" w14:textId="77777777" w:rsidR="001A35DE" w:rsidRPr="0004360F" w:rsidRDefault="001A35DE" w:rsidP="005B19E0">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E4BC4F8" w14:textId="77777777" w:rsidR="001A35DE" w:rsidRPr="0004360F" w:rsidRDefault="001A35DE" w:rsidP="005B19E0">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2BD02B7F" w14:textId="77777777" w:rsidR="001A35DE" w:rsidRPr="0004360F" w:rsidRDefault="001A35DE" w:rsidP="005B19E0">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6C2172F6"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A4440AD" w14:textId="77777777" w:rsidR="001A35DE" w:rsidRPr="0004360F" w:rsidRDefault="001A35DE" w:rsidP="005B19E0">
            <w:pPr>
              <w:pStyle w:val="TAC"/>
              <w:rPr>
                <w:rFonts w:eastAsia="CG Times (WN)"/>
                <w:lang w:eastAsia="ko-KR"/>
              </w:rPr>
            </w:pPr>
          </w:p>
        </w:tc>
      </w:tr>
      <w:tr w:rsidR="001A35DE" w:rsidRPr="0004360F" w14:paraId="115229BC"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CEA5A70" w14:textId="77777777" w:rsidR="001A35DE" w:rsidRPr="0004360F" w:rsidRDefault="001A35DE" w:rsidP="005B19E0">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059C48B1"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9D6526"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C3E3B25" w14:textId="77777777" w:rsidR="001A35DE" w:rsidRPr="0004360F" w:rsidRDefault="001A35DE" w:rsidP="005B19E0">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A6FDA34" w14:textId="77777777" w:rsidR="001A35DE" w:rsidRPr="0004360F" w:rsidRDefault="001A35DE" w:rsidP="005B19E0">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012B59E" w14:textId="77777777" w:rsidR="001A35DE" w:rsidRPr="0004360F" w:rsidRDefault="001A35DE" w:rsidP="005B19E0">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8CE0EC4" w14:textId="77777777" w:rsidR="001A35DE" w:rsidRPr="0004360F" w:rsidRDefault="001A35DE" w:rsidP="005B19E0">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44196107"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CAC1945" w14:textId="77777777" w:rsidR="001A35DE" w:rsidRPr="0004360F" w:rsidRDefault="001A35DE" w:rsidP="005B19E0">
            <w:pPr>
              <w:pStyle w:val="TAC"/>
              <w:rPr>
                <w:rFonts w:eastAsia="CG Times (WN)"/>
                <w:lang w:eastAsia="ko-KR"/>
              </w:rPr>
            </w:pPr>
          </w:p>
        </w:tc>
      </w:tr>
      <w:tr w:rsidR="001A35DE" w:rsidRPr="0004360F" w14:paraId="561274AF"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17D795" w14:textId="77777777" w:rsidR="001A35DE" w:rsidRPr="0004360F" w:rsidRDefault="001A35DE" w:rsidP="005B19E0">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65B63124"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9880CE5"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363665D"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75AC7F6" w14:textId="77777777" w:rsidR="001A35DE" w:rsidRPr="0004360F" w:rsidRDefault="001A35DE" w:rsidP="005B19E0">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0B621D4" w14:textId="77777777" w:rsidR="001A35DE" w:rsidRPr="0004360F" w:rsidRDefault="001A35DE" w:rsidP="005B19E0">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063C865B" w14:textId="77777777" w:rsidR="001A35DE" w:rsidRPr="0004360F" w:rsidRDefault="001A35DE" w:rsidP="005B19E0">
            <w:pPr>
              <w:pStyle w:val="TAC"/>
            </w:pPr>
            <w:r w:rsidRPr="0004360F">
              <w:rPr>
                <w:rFonts w:eastAsia="CG Times (WN)"/>
                <w:lang w:eastAsia="ko-KR"/>
              </w:rPr>
              <w:t>+2/-4</w:t>
            </w:r>
            <w:r w:rsidRPr="0004360F">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AFAF758"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EFE433" w14:textId="77777777" w:rsidR="001A35DE" w:rsidRPr="0004360F" w:rsidRDefault="001A35DE" w:rsidP="005B19E0">
            <w:pPr>
              <w:pStyle w:val="TAC"/>
              <w:rPr>
                <w:rFonts w:eastAsia="CG Times (WN)"/>
                <w:lang w:eastAsia="ko-KR"/>
              </w:rPr>
            </w:pPr>
          </w:p>
        </w:tc>
      </w:tr>
      <w:tr w:rsidR="001A35DE" w:rsidRPr="0004360F" w14:paraId="06E3C44F" w14:textId="77777777" w:rsidTr="005B19E0">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1D133697" w14:textId="77777777" w:rsidR="001A35DE" w:rsidRPr="0004360F" w:rsidRDefault="001A35DE" w:rsidP="005B19E0">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 xml:space="preserve">The transmission bandwidths confined within </w:t>
            </w:r>
            <w:proofErr w:type="spellStart"/>
            <w:r w:rsidRPr="0004360F">
              <w:rPr>
                <w:lang w:eastAsia="ko-KR"/>
              </w:rPr>
              <w:t>F</w:t>
            </w:r>
            <w:r w:rsidRPr="0004360F">
              <w:rPr>
                <w:vertAlign w:val="subscript"/>
                <w:lang w:eastAsia="ko-KR"/>
              </w:rPr>
              <w:t>UL_low</w:t>
            </w:r>
            <w:proofErr w:type="spellEnd"/>
            <w:r w:rsidRPr="0004360F">
              <w:rPr>
                <w:lang w:eastAsia="ko-KR"/>
              </w:rPr>
              <w:t xml:space="preserve"> and </w:t>
            </w:r>
            <w:proofErr w:type="spellStart"/>
            <w:r w:rsidRPr="0004360F">
              <w:rPr>
                <w:lang w:eastAsia="ko-KR"/>
              </w:rPr>
              <w:t>F</w:t>
            </w:r>
            <w:r w:rsidRPr="0004360F">
              <w:rPr>
                <w:vertAlign w:val="subscript"/>
                <w:lang w:eastAsia="ko-KR"/>
              </w:rPr>
              <w:t>UL_low</w:t>
            </w:r>
            <w:proofErr w:type="spellEnd"/>
            <w:r w:rsidRPr="0004360F">
              <w:rPr>
                <w:vertAlign w:val="subscript"/>
                <w:lang w:eastAsia="ko-KR"/>
              </w:rPr>
              <w:t xml:space="preserve"> </w:t>
            </w:r>
            <w:r w:rsidRPr="0004360F">
              <w:rPr>
                <w:lang w:eastAsia="ko-KR"/>
              </w:rPr>
              <w:t xml:space="preserve">+ 4 MHz or </w:t>
            </w:r>
            <w:proofErr w:type="spellStart"/>
            <w:r w:rsidRPr="0004360F">
              <w:rPr>
                <w:lang w:eastAsia="ko-KR"/>
              </w:rPr>
              <w:t>F</w:t>
            </w:r>
            <w:r w:rsidRPr="0004360F">
              <w:rPr>
                <w:vertAlign w:val="subscript"/>
                <w:lang w:eastAsia="ko-KR"/>
              </w:rPr>
              <w:t>UL_high</w:t>
            </w:r>
            <w:proofErr w:type="spellEnd"/>
            <w:r w:rsidRPr="0004360F">
              <w:rPr>
                <w:lang w:eastAsia="ko-KR"/>
              </w:rPr>
              <w:t xml:space="preserve"> – 4 MHz and </w:t>
            </w:r>
            <w:proofErr w:type="spellStart"/>
            <w:r w:rsidRPr="0004360F">
              <w:rPr>
                <w:lang w:eastAsia="ko-KR"/>
              </w:rPr>
              <w:t>F</w:t>
            </w:r>
            <w:r w:rsidRPr="0004360F">
              <w:rPr>
                <w:vertAlign w:val="subscript"/>
                <w:lang w:eastAsia="ko-KR"/>
              </w:rPr>
              <w:t>UL_high</w:t>
            </w:r>
            <w:proofErr w:type="spellEnd"/>
            <w:r w:rsidRPr="0004360F">
              <w:rPr>
                <w:lang w:eastAsia="ko-KR"/>
              </w:rPr>
              <w:t>, the maximum output power requirement is relaxed by reducing the lower tolerance limit by 1.5 dB</w:t>
            </w:r>
          </w:p>
          <w:p w14:paraId="0522109B" w14:textId="77777777" w:rsidR="001A35DE" w:rsidRPr="0004360F" w:rsidRDefault="001A35DE" w:rsidP="005B19E0">
            <w:pPr>
              <w:pStyle w:val="TAN"/>
              <w:rPr>
                <w:lang w:eastAsia="ko-KR"/>
              </w:rPr>
            </w:pPr>
            <w:r w:rsidRPr="0004360F">
              <w:rPr>
                <w:lang w:eastAsia="ko-KR"/>
              </w:rPr>
              <w:t>NOTE 2:</w:t>
            </w:r>
            <w:r w:rsidRPr="0004360F">
              <w:rPr>
                <w:lang w:eastAsia="ko-KR"/>
              </w:rPr>
              <w:tab/>
              <w:t>Power class 3 is the default power class unless otherwise stated</w:t>
            </w:r>
          </w:p>
        </w:tc>
      </w:tr>
    </w:tbl>
    <w:p w14:paraId="6AEEAE70" w14:textId="77777777" w:rsidR="001A35DE" w:rsidRPr="0004360F" w:rsidRDefault="001A35DE" w:rsidP="001A35DE"/>
    <w:p w14:paraId="61A6F12D" w14:textId="77777777" w:rsidR="001A35DE" w:rsidRPr="0004360F" w:rsidRDefault="001A35DE" w:rsidP="001A35DE">
      <w:pPr>
        <w:pStyle w:val="TH"/>
      </w:pPr>
      <w:r w:rsidRPr="0004360F">
        <w:t>Table 6.2D.1_1.3-2: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A35DE" w:rsidRPr="0004360F" w14:paraId="4A038A34" w14:textId="77777777" w:rsidTr="005B19E0">
        <w:trPr>
          <w:jc w:val="center"/>
        </w:trPr>
        <w:tc>
          <w:tcPr>
            <w:tcW w:w="2411" w:type="dxa"/>
            <w:tcBorders>
              <w:top w:val="single" w:sz="4" w:space="0" w:color="auto"/>
              <w:left w:val="single" w:sz="4" w:space="0" w:color="auto"/>
              <w:bottom w:val="single" w:sz="4" w:space="0" w:color="auto"/>
              <w:right w:val="single" w:sz="4" w:space="0" w:color="auto"/>
            </w:tcBorders>
            <w:hideMark/>
          </w:tcPr>
          <w:p w14:paraId="5C7F3A2A" w14:textId="77777777" w:rsidR="001A35DE" w:rsidRPr="0004360F" w:rsidRDefault="001A35DE" w:rsidP="005B19E0">
            <w:pPr>
              <w:pStyle w:val="TAH"/>
            </w:pPr>
            <w:r w:rsidRPr="0004360F">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17E74FE7" w14:textId="77777777" w:rsidR="001A35DE" w:rsidRPr="0004360F" w:rsidRDefault="001A35DE" w:rsidP="005B19E0">
            <w:pPr>
              <w:pStyle w:val="TAH"/>
              <w:rPr>
                <w:rFonts w:eastAsia="CG Times (WN)"/>
              </w:rPr>
            </w:pPr>
            <w:r w:rsidRPr="0004360F">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1FF100F3" w14:textId="77777777" w:rsidR="001A35DE" w:rsidRPr="0004360F" w:rsidRDefault="001A35DE" w:rsidP="005B19E0">
            <w:pPr>
              <w:pStyle w:val="TAH"/>
              <w:rPr>
                <w:rFonts w:eastAsia="CG Times (WN)"/>
              </w:rPr>
            </w:pPr>
            <w:r w:rsidRPr="0004360F">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7BBE2E4F" w14:textId="77777777" w:rsidR="001A35DE" w:rsidRPr="0004360F" w:rsidRDefault="001A35DE" w:rsidP="005B19E0">
            <w:pPr>
              <w:pStyle w:val="TAH"/>
              <w:rPr>
                <w:rFonts w:eastAsia="CG Times (WN)"/>
              </w:rPr>
            </w:pPr>
            <w:r w:rsidRPr="0004360F">
              <w:rPr>
                <w:rFonts w:eastAsia="CG Times (WN)"/>
              </w:rPr>
              <w:t>TPMI index</w:t>
            </w:r>
          </w:p>
        </w:tc>
      </w:tr>
      <w:tr w:rsidR="001A35DE" w:rsidRPr="0004360F" w14:paraId="42607999" w14:textId="77777777" w:rsidTr="005B19E0">
        <w:trPr>
          <w:jc w:val="center"/>
        </w:trPr>
        <w:tc>
          <w:tcPr>
            <w:tcW w:w="2411" w:type="dxa"/>
            <w:tcBorders>
              <w:top w:val="single" w:sz="4" w:space="0" w:color="auto"/>
              <w:left w:val="single" w:sz="4" w:space="0" w:color="auto"/>
              <w:bottom w:val="single" w:sz="4" w:space="0" w:color="auto"/>
              <w:right w:val="single" w:sz="4" w:space="0" w:color="auto"/>
            </w:tcBorders>
            <w:hideMark/>
          </w:tcPr>
          <w:p w14:paraId="04D9D053" w14:textId="77777777" w:rsidR="001A35DE" w:rsidRPr="0004360F" w:rsidRDefault="001A35DE" w:rsidP="005B19E0">
            <w:pPr>
              <w:pStyle w:val="TAC"/>
            </w:pPr>
            <w:r w:rsidRPr="0004360F">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3319B50E" w14:textId="77777777" w:rsidR="001A35DE" w:rsidRPr="0004360F" w:rsidRDefault="001A35DE" w:rsidP="005B19E0">
            <w:pPr>
              <w:pStyle w:val="TAC"/>
              <w:rPr>
                <w:rFonts w:eastAsia="CG Times (WN)"/>
              </w:rPr>
            </w:pPr>
            <w:r w:rsidRPr="0004360F">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7C4396B3" w14:textId="77777777" w:rsidR="001A35DE" w:rsidRPr="0004360F" w:rsidRDefault="001A35DE" w:rsidP="005B19E0">
            <w:pPr>
              <w:pStyle w:val="TAC"/>
              <w:rPr>
                <w:rFonts w:eastAsia="CG Times (WN)"/>
              </w:rPr>
            </w:pPr>
            <w:r w:rsidRPr="0004360F">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47F94F35" w14:textId="77777777" w:rsidR="001A35DE" w:rsidRPr="0004360F" w:rsidRDefault="001A35DE" w:rsidP="005B19E0">
            <w:pPr>
              <w:pStyle w:val="TAC"/>
              <w:rPr>
                <w:rFonts w:eastAsia="CG Times (WN)"/>
              </w:rPr>
            </w:pPr>
            <w:r w:rsidRPr="0004360F">
              <w:rPr>
                <w:rFonts w:eastAsia="CG Times (WN)"/>
              </w:rPr>
              <w:t>0</w:t>
            </w:r>
          </w:p>
        </w:tc>
      </w:tr>
      <w:tr w:rsidR="001A35DE" w:rsidRPr="0004360F" w14:paraId="64167447" w14:textId="77777777" w:rsidTr="005B19E0">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0A25B827" w14:textId="77777777" w:rsidR="001A35DE" w:rsidRPr="0004360F" w:rsidRDefault="001A35DE" w:rsidP="005B19E0">
            <w:pPr>
              <w:pStyle w:val="TAN"/>
            </w:pPr>
            <w:r w:rsidRPr="0004360F">
              <w:t>NOTE 1:</w:t>
            </w:r>
            <w:r w:rsidRPr="0004360F">
              <w:tab/>
              <w:t xml:space="preserve">The UE is configured with one SRS resource with the </w:t>
            </w:r>
            <w:r w:rsidRPr="0004360F">
              <w:rPr>
                <w:color w:val="000000"/>
              </w:rPr>
              <w:t xml:space="preserve">parameter </w:t>
            </w:r>
            <w:proofErr w:type="spellStart"/>
            <w:r w:rsidRPr="0004360F">
              <w:rPr>
                <w:i/>
                <w:color w:val="000000"/>
              </w:rPr>
              <w:t>nrofSRS</w:t>
            </w:r>
            <w:proofErr w:type="spellEnd"/>
            <w:r w:rsidRPr="0004360F">
              <w:rPr>
                <w:i/>
                <w:color w:val="000000"/>
              </w:rPr>
              <w:t>-Ports</w:t>
            </w:r>
            <w:r w:rsidRPr="0004360F">
              <w:rPr>
                <w:color w:val="000000"/>
              </w:rPr>
              <w:t xml:space="preserve"> set to 2.</w:t>
            </w:r>
          </w:p>
        </w:tc>
      </w:tr>
    </w:tbl>
    <w:p w14:paraId="4C77A5E7" w14:textId="77777777" w:rsidR="001A35DE" w:rsidRPr="0004360F" w:rsidRDefault="001A35DE" w:rsidP="001A35DE">
      <w:pPr>
        <w:rPr>
          <w:lang w:eastAsia="zh-CN"/>
        </w:rPr>
      </w:pPr>
    </w:p>
    <w:p w14:paraId="25246E27" w14:textId="77777777" w:rsidR="001A35DE" w:rsidRPr="0004360F" w:rsidRDefault="001A35DE" w:rsidP="001A35DE">
      <w:r w:rsidRPr="0004360F">
        <w:t>For UE support uplink full power transmission (</w:t>
      </w:r>
      <w:proofErr w:type="spellStart"/>
      <w:r w:rsidRPr="0004360F">
        <w:t>ULFPTx</w:t>
      </w:r>
      <w:proofErr w:type="spellEnd"/>
      <w:r w:rsidRPr="0004360F">
        <w:t>) for UL MIMO, the maximum output power requirements specified in Table 6.2D.1</w:t>
      </w:r>
      <w:r w:rsidRPr="0004360F">
        <w:rPr>
          <w:lang w:eastAsia="zh-CN"/>
        </w:rPr>
        <w:t>_1.3</w:t>
      </w:r>
      <w:r w:rsidRPr="0004360F">
        <w:t>-1 shall be met with the PUSCH configurations specified in Table 6.2D.1</w:t>
      </w:r>
      <w:r w:rsidRPr="0004360F">
        <w:rPr>
          <w:lang w:eastAsia="zh-CN"/>
        </w:rPr>
        <w:t>_1.3</w:t>
      </w:r>
      <w:r w:rsidRPr="0004360F">
        <w:t>-3, based upon UE’s support of uplink full power transmission mode.</w:t>
      </w:r>
    </w:p>
    <w:p w14:paraId="01A2A2D7" w14:textId="77777777" w:rsidR="001A35DE" w:rsidRPr="0004360F" w:rsidRDefault="001A35DE" w:rsidP="001A35DE">
      <w:pPr>
        <w:pStyle w:val="TH"/>
      </w:pPr>
      <w:r w:rsidRPr="0004360F">
        <w:lastRenderedPageBreak/>
        <w:t>Table 6.2D.1_1.3-3: PUSCH Configuration for uplink full power transmission (</w:t>
      </w:r>
      <w:proofErr w:type="spellStart"/>
      <w:r w:rsidRPr="0004360F">
        <w:t>ULFPTx</w:t>
      </w:r>
      <w:proofErr w:type="spellEnd"/>
      <w:r w:rsidRPr="0004360F">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1A35DE" w:rsidRPr="0004360F" w14:paraId="0DE10A31" w14:textId="77777777" w:rsidTr="005B19E0">
        <w:tc>
          <w:tcPr>
            <w:tcW w:w="993" w:type="dxa"/>
            <w:tcBorders>
              <w:top w:val="single" w:sz="4" w:space="0" w:color="auto"/>
              <w:left w:val="single" w:sz="4" w:space="0" w:color="auto"/>
              <w:bottom w:val="single" w:sz="4" w:space="0" w:color="auto"/>
              <w:right w:val="single" w:sz="4" w:space="0" w:color="auto"/>
            </w:tcBorders>
            <w:hideMark/>
          </w:tcPr>
          <w:p w14:paraId="574DCF52" w14:textId="77777777" w:rsidR="001A35DE" w:rsidRPr="0004360F" w:rsidRDefault="001A35DE" w:rsidP="005B19E0">
            <w:pPr>
              <w:pStyle w:val="TAH"/>
            </w:pPr>
            <w:proofErr w:type="spellStart"/>
            <w:r w:rsidRPr="0004360F">
              <w:t>ULFPTx</w:t>
            </w:r>
            <w:proofErr w:type="spellEnd"/>
            <w:r w:rsidRPr="0004360F">
              <w:t xml:space="preserve"> Mode</w:t>
            </w:r>
          </w:p>
        </w:tc>
        <w:tc>
          <w:tcPr>
            <w:tcW w:w="2126" w:type="dxa"/>
            <w:tcBorders>
              <w:top w:val="single" w:sz="4" w:space="0" w:color="auto"/>
              <w:left w:val="single" w:sz="4" w:space="0" w:color="auto"/>
              <w:bottom w:val="single" w:sz="4" w:space="0" w:color="auto"/>
              <w:right w:val="single" w:sz="4" w:space="0" w:color="auto"/>
            </w:tcBorders>
            <w:hideMark/>
          </w:tcPr>
          <w:p w14:paraId="5F1765FD" w14:textId="77777777" w:rsidR="001A35DE" w:rsidRPr="0004360F" w:rsidRDefault="001A35DE" w:rsidP="005B19E0">
            <w:pPr>
              <w:pStyle w:val="TAH"/>
            </w:pPr>
            <w:r w:rsidRPr="0004360F">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1FB0811D" w14:textId="77777777" w:rsidR="001A35DE" w:rsidRPr="0004360F" w:rsidRDefault="001A35DE" w:rsidP="005B19E0">
            <w:pPr>
              <w:pStyle w:val="TAH"/>
              <w:rPr>
                <w:rFonts w:eastAsia="CG Times (WN)"/>
              </w:rPr>
            </w:pPr>
            <w:r w:rsidRPr="0004360F">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51560615" w14:textId="77777777" w:rsidR="001A35DE" w:rsidRPr="0004360F" w:rsidRDefault="001A35DE" w:rsidP="005B19E0">
            <w:pPr>
              <w:pStyle w:val="TAH"/>
              <w:rPr>
                <w:rFonts w:eastAsia="CG Times (WN)"/>
              </w:rPr>
            </w:pPr>
            <w:r w:rsidRPr="0004360F">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6C343795" w14:textId="77777777" w:rsidR="001A35DE" w:rsidRPr="0004360F" w:rsidRDefault="001A35DE" w:rsidP="005B19E0">
            <w:pPr>
              <w:pStyle w:val="TAH"/>
              <w:rPr>
                <w:rFonts w:eastAsia="CG Times (WN)"/>
              </w:rPr>
            </w:pPr>
            <w:r w:rsidRPr="0004360F">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A4534CF" w14:textId="77777777" w:rsidR="001A35DE" w:rsidRPr="0004360F" w:rsidRDefault="001A35DE" w:rsidP="005B19E0">
            <w:pPr>
              <w:pStyle w:val="TAH"/>
              <w:rPr>
                <w:rFonts w:eastAsia="CG Times (WN)"/>
              </w:rPr>
            </w:pPr>
            <w:r w:rsidRPr="0004360F">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3C07AF68" w14:textId="77777777" w:rsidR="001A35DE" w:rsidRPr="0004360F" w:rsidRDefault="001A35DE" w:rsidP="005B19E0">
            <w:pPr>
              <w:pStyle w:val="TAH"/>
              <w:rPr>
                <w:rFonts w:eastAsia="CG Times (WN)"/>
              </w:rPr>
            </w:pPr>
            <w:r w:rsidRPr="0004360F">
              <w:rPr>
                <w:rFonts w:eastAsia="CG Times (WN)"/>
              </w:rPr>
              <w:t>TPMI index</w:t>
            </w:r>
          </w:p>
        </w:tc>
      </w:tr>
      <w:tr w:rsidR="001A35DE" w:rsidRPr="0004360F" w14:paraId="5052135F" w14:textId="77777777" w:rsidTr="005B19E0">
        <w:tc>
          <w:tcPr>
            <w:tcW w:w="993" w:type="dxa"/>
            <w:tcBorders>
              <w:top w:val="single" w:sz="4" w:space="0" w:color="auto"/>
              <w:left w:val="single" w:sz="4" w:space="0" w:color="auto"/>
              <w:bottom w:val="single" w:sz="4" w:space="0" w:color="auto"/>
              <w:right w:val="single" w:sz="4" w:space="0" w:color="auto"/>
            </w:tcBorders>
            <w:hideMark/>
          </w:tcPr>
          <w:p w14:paraId="0D50B260" w14:textId="77777777" w:rsidR="001A35DE" w:rsidRPr="0004360F" w:rsidRDefault="001A35DE" w:rsidP="005B19E0">
            <w:pPr>
              <w:pStyle w:val="TAC"/>
            </w:pPr>
            <w:r w:rsidRPr="0004360F">
              <w:t>Mode-1</w:t>
            </w:r>
          </w:p>
        </w:tc>
        <w:tc>
          <w:tcPr>
            <w:tcW w:w="2126" w:type="dxa"/>
            <w:tcBorders>
              <w:top w:val="single" w:sz="4" w:space="0" w:color="auto"/>
              <w:left w:val="single" w:sz="4" w:space="0" w:color="auto"/>
              <w:bottom w:val="single" w:sz="4" w:space="0" w:color="auto"/>
              <w:right w:val="single" w:sz="4" w:space="0" w:color="auto"/>
            </w:tcBorders>
            <w:hideMark/>
          </w:tcPr>
          <w:p w14:paraId="6BD7C5AB" w14:textId="77777777" w:rsidR="001A35DE" w:rsidRPr="0004360F" w:rsidRDefault="001A35DE" w:rsidP="005B19E0">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4FC7252F" w14:textId="77777777" w:rsidR="001A35DE" w:rsidRPr="0004360F" w:rsidRDefault="001A35DE" w:rsidP="005B19E0">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25EA63DA" w14:textId="77777777" w:rsidR="001A35DE" w:rsidRPr="0004360F" w:rsidRDefault="001A35DE" w:rsidP="005B19E0">
            <w:pPr>
              <w:pStyle w:val="TAC"/>
              <w:rPr>
                <w:rFonts w:eastAsia="CG Times (WN)"/>
              </w:rPr>
            </w:pPr>
            <w:r w:rsidRPr="0004360F">
              <w:rPr>
                <w:rFonts w:eastAsia="CG Times (WN)"/>
              </w:rPr>
              <w:t>DFT-s-OFDM, CP-OFDM</w:t>
            </w:r>
            <w:r w:rsidRPr="0004360F">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2C056BA0" w14:textId="77777777" w:rsidR="001A35DE" w:rsidRPr="0004360F" w:rsidRDefault="001A35DE" w:rsidP="005B19E0">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66FEB343" w14:textId="77777777" w:rsidR="001A35DE" w:rsidRPr="0004360F" w:rsidRDefault="001A35DE" w:rsidP="005B19E0">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542FFEE2" w14:textId="77777777" w:rsidR="001A35DE" w:rsidRPr="0004360F" w:rsidRDefault="001A35DE" w:rsidP="005B19E0">
            <w:pPr>
              <w:pStyle w:val="TAC"/>
              <w:rPr>
                <w:rFonts w:eastAsia="CG Times (WN)"/>
              </w:rPr>
            </w:pPr>
            <w:r w:rsidRPr="0004360F">
              <w:rPr>
                <w:rFonts w:eastAsia="CG Times (WN)"/>
              </w:rPr>
              <w:t>2</w:t>
            </w:r>
          </w:p>
        </w:tc>
      </w:tr>
      <w:tr w:rsidR="001A35DE" w:rsidRPr="0004360F" w14:paraId="17D6CE14" w14:textId="77777777" w:rsidTr="005B19E0">
        <w:tc>
          <w:tcPr>
            <w:tcW w:w="993" w:type="dxa"/>
            <w:tcBorders>
              <w:top w:val="single" w:sz="4" w:space="0" w:color="auto"/>
              <w:left w:val="single" w:sz="4" w:space="0" w:color="auto"/>
              <w:bottom w:val="single" w:sz="4" w:space="0" w:color="auto"/>
              <w:right w:val="single" w:sz="4" w:space="0" w:color="auto"/>
            </w:tcBorders>
            <w:hideMark/>
          </w:tcPr>
          <w:p w14:paraId="77BDF33B" w14:textId="77777777" w:rsidR="001A35DE" w:rsidRPr="0004360F" w:rsidRDefault="001A35DE" w:rsidP="005B19E0">
            <w:pPr>
              <w:pStyle w:val="TAC"/>
            </w:pPr>
            <w:r w:rsidRPr="0004360F">
              <w:t>Mode-2</w:t>
            </w:r>
          </w:p>
        </w:tc>
        <w:tc>
          <w:tcPr>
            <w:tcW w:w="2126" w:type="dxa"/>
            <w:tcBorders>
              <w:top w:val="single" w:sz="4" w:space="0" w:color="auto"/>
              <w:left w:val="single" w:sz="4" w:space="0" w:color="auto"/>
              <w:bottom w:val="single" w:sz="4" w:space="0" w:color="auto"/>
              <w:right w:val="single" w:sz="4" w:space="0" w:color="auto"/>
            </w:tcBorders>
            <w:hideMark/>
          </w:tcPr>
          <w:p w14:paraId="4D2928D3" w14:textId="77777777" w:rsidR="001A35DE" w:rsidRPr="0004360F" w:rsidRDefault="001A35DE" w:rsidP="005B19E0">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3F101360" w14:textId="77777777" w:rsidR="001A35DE" w:rsidRPr="0004360F" w:rsidRDefault="001A35DE" w:rsidP="005B19E0">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66C412DA" w14:textId="77777777" w:rsidR="001A35DE" w:rsidRPr="0004360F" w:rsidRDefault="001A35DE" w:rsidP="005B19E0">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0B143241" w14:textId="77777777" w:rsidR="001A35DE" w:rsidRPr="0004360F" w:rsidRDefault="001A35DE" w:rsidP="005B19E0">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0D8A129" w14:textId="77777777" w:rsidR="001A35DE" w:rsidRPr="0004360F" w:rsidRDefault="001A35DE" w:rsidP="005B19E0">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31AB688E" w14:textId="77777777" w:rsidR="001A35DE" w:rsidRPr="0004360F" w:rsidRDefault="001A35DE" w:rsidP="005B19E0">
            <w:pPr>
              <w:pStyle w:val="TAC"/>
              <w:rPr>
                <w:rFonts w:eastAsia="CG Times (WN)"/>
              </w:rPr>
            </w:pPr>
            <w:r w:rsidRPr="0004360F">
              <w:rPr>
                <w:rFonts w:eastAsia="CG Times (WN)"/>
              </w:rPr>
              <w:t>0 or 1</w:t>
            </w:r>
            <w:r w:rsidRPr="0004360F">
              <w:rPr>
                <w:rFonts w:eastAsia="CG Times (WN)"/>
                <w:vertAlign w:val="superscript"/>
              </w:rPr>
              <w:t>NOTE2</w:t>
            </w:r>
          </w:p>
        </w:tc>
      </w:tr>
      <w:tr w:rsidR="001A35DE" w:rsidRPr="0004360F" w14:paraId="46AE2F0A" w14:textId="77777777" w:rsidTr="005B19E0">
        <w:tc>
          <w:tcPr>
            <w:tcW w:w="993" w:type="dxa"/>
            <w:tcBorders>
              <w:top w:val="single" w:sz="4" w:space="0" w:color="auto"/>
              <w:left w:val="single" w:sz="4" w:space="0" w:color="auto"/>
              <w:bottom w:val="single" w:sz="4" w:space="0" w:color="auto"/>
              <w:right w:val="single" w:sz="4" w:space="0" w:color="auto"/>
            </w:tcBorders>
            <w:hideMark/>
          </w:tcPr>
          <w:p w14:paraId="26AC9B7A" w14:textId="77777777" w:rsidR="001A35DE" w:rsidRPr="0004360F" w:rsidRDefault="001A35DE" w:rsidP="005B19E0">
            <w:pPr>
              <w:pStyle w:val="TAC"/>
            </w:pPr>
            <w:r w:rsidRPr="0004360F">
              <w:t>Mode-full power</w:t>
            </w:r>
          </w:p>
        </w:tc>
        <w:tc>
          <w:tcPr>
            <w:tcW w:w="2126" w:type="dxa"/>
            <w:tcBorders>
              <w:top w:val="single" w:sz="4" w:space="0" w:color="auto"/>
              <w:left w:val="single" w:sz="4" w:space="0" w:color="auto"/>
              <w:bottom w:val="single" w:sz="4" w:space="0" w:color="auto"/>
              <w:right w:val="single" w:sz="4" w:space="0" w:color="auto"/>
            </w:tcBorders>
            <w:hideMark/>
          </w:tcPr>
          <w:p w14:paraId="46D5525D" w14:textId="77777777" w:rsidR="001A35DE" w:rsidRPr="0004360F" w:rsidRDefault="001A35DE" w:rsidP="005B19E0">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00C598B9" w14:textId="77777777" w:rsidR="001A35DE" w:rsidRPr="0004360F" w:rsidRDefault="001A35DE" w:rsidP="005B19E0">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3780AA01" w14:textId="77777777" w:rsidR="001A35DE" w:rsidRPr="0004360F" w:rsidRDefault="001A35DE" w:rsidP="005B19E0">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5E06B610" w14:textId="77777777" w:rsidR="001A35DE" w:rsidRPr="0004360F" w:rsidRDefault="001A35DE" w:rsidP="005B19E0">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428376FA" w14:textId="77777777" w:rsidR="001A35DE" w:rsidRPr="0004360F" w:rsidRDefault="001A35DE" w:rsidP="005B19E0">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87835A1" w14:textId="77777777" w:rsidR="001A35DE" w:rsidRPr="0004360F" w:rsidRDefault="001A35DE" w:rsidP="005B19E0">
            <w:pPr>
              <w:pStyle w:val="TAC"/>
              <w:rPr>
                <w:rFonts w:eastAsia="CG Times (WN)"/>
              </w:rPr>
            </w:pPr>
            <w:r w:rsidRPr="0004360F">
              <w:rPr>
                <w:rFonts w:eastAsia="CG Times (WN)"/>
              </w:rPr>
              <w:t>0,1</w:t>
            </w:r>
          </w:p>
        </w:tc>
      </w:tr>
      <w:tr w:rsidR="001A35DE" w:rsidRPr="0004360F" w14:paraId="23E791C3" w14:textId="77777777" w:rsidTr="005B19E0">
        <w:tc>
          <w:tcPr>
            <w:tcW w:w="10632" w:type="dxa"/>
            <w:gridSpan w:val="7"/>
            <w:tcBorders>
              <w:top w:val="single" w:sz="4" w:space="0" w:color="auto"/>
              <w:left w:val="single" w:sz="4" w:space="0" w:color="auto"/>
              <w:bottom w:val="single" w:sz="4" w:space="0" w:color="auto"/>
              <w:right w:val="single" w:sz="4" w:space="0" w:color="auto"/>
            </w:tcBorders>
            <w:hideMark/>
          </w:tcPr>
          <w:p w14:paraId="234F6C66" w14:textId="77777777" w:rsidR="001A35DE" w:rsidRPr="0004360F" w:rsidRDefault="001A35DE" w:rsidP="005B19E0">
            <w:pPr>
              <w:pStyle w:val="TAN"/>
              <w:rPr>
                <w:color w:val="000000"/>
              </w:rPr>
            </w:pPr>
            <w:r w:rsidRPr="0004360F">
              <w:t>NOTE 1:</w:t>
            </w:r>
            <w:r w:rsidRPr="0004360F">
              <w:tab/>
              <w:t xml:space="preserve">The UE is configured with one SRS resource with the </w:t>
            </w:r>
            <w:r w:rsidRPr="0004360F">
              <w:rPr>
                <w:color w:val="000000"/>
              </w:rPr>
              <w:t xml:space="preserve">parameter </w:t>
            </w:r>
            <w:proofErr w:type="spellStart"/>
            <w:r w:rsidRPr="0004360F">
              <w:rPr>
                <w:i/>
                <w:color w:val="000000"/>
              </w:rPr>
              <w:t>nrofSRS</w:t>
            </w:r>
            <w:proofErr w:type="spellEnd"/>
            <w:r w:rsidRPr="0004360F">
              <w:rPr>
                <w:i/>
                <w:color w:val="000000"/>
              </w:rPr>
              <w:t>-Ports</w:t>
            </w:r>
            <w:r w:rsidRPr="0004360F">
              <w:rPr>
                <w:color w:val="000000"/>
              </w:rPr>
              <w:t xml:space="preserve"> set to 2.</w:t>
            </w:r>
          </w:p>
          <w:p w14:paraId="38FE4FC2" w14:textId="77777777" w:rsidR="001A35DE" w:rsidRPr="0004360F" w:rsidRDefault="001A35DE" w:rsidP="005B19E0">
            <w:pPr>
              <w:pStyle w:val="TAN"/>
              <w:rPr>
                <w:color w:val="000000"/>
              </w:rPr>
            </w:pPr>
            <w:r w:rsidRPr="0004360F">
              <w:rPr>
                <w:color w:val="000000"/>
              </w:rPr>
              <w:t>NOTE 2:</w:t>
            </w:r>
            <w:r w:rsidRPr="0004360F">
              <w:rPr>
                <w:color w:val="000000"/>
              </w:rPr>
              <w:tab/>
              <w:t>TPMI index selected shall be based upon the full power TPMI reported by the UE [8, TS 38.213].</w:t>
            </w:r>
          </w:p>
          <w:p w14:paraId="0F46A2FE" w14:textId="77777777" w:rsidR="001A35DE" w:rsidRPr="0004360F" w:rsidRDefault="001A35DE" w:rsidP="005B19E0">
            <w:pPr>
              <w:pStyle w:val="TAN"/>
              <w:rPr>
                <w:color w:val="000000"/>
              </w:rPr>
            </w:pPr>
            <w:r w:rsidRPr="0004360F">
              <w:rPr>
                <w:color w:val="000000"/>
              </w:rPr>
              <w:t>NOTE 3:</w:t>
            </w:r>
            <w:r w:rsidRPr="0004360F">
              <w:rPr>
                <w:color w:val="000000"/>
              </w:rPr>
              <w:tab/>
              <w:t xml:space="preserve">For PUSCH configured with </w:t>
            </w:r>
            <w:proofErr w:type="spellStart"/>
            <w:r w:rsidRPr="0004360F">
              <w:rPr>
                <w:color w:val="000000"/>
              </w:rPr>
              <w:t>ULFPTxModes</w:t>
            </w:r>
            <w:proofErr w:type="spellEnd"/>
            <w:r w:rsidRPr="0004360F">
              <w:rPr>
                <w:color w:val="000000"/>
              </w:rPr>
              <w:t xml:space="preserve"> set to Mode-1, all the transmitter requirement for CP-OFDM based modulation is not needed to be verified if the requirement for UL MIMO has been validated.</w:t>
            </w:r>
          </w:p>
        </w:tc>
      </w:tr>
    </w:tbl>
    <w:p w14:paraId="05CFB51E" w14:textId="77777777" w:rsidR="001A35DE" w:rsidRPr="0004360F" w:rsidRDefault="001A35DE" w:rsidP="001A35DE">
      <w:pPr>
        <w:rPr>
          <w:lang w:eastAsia="zh-CN"/>
        </w:rPr>
      </w:pPr>
    </w:p>
    <w:p w14:paraId="0C63FA1F" w14:textId="77777777" w:rsidR="001A35DE" w:rsidRPr="0004360F" w:rsidRDefault="001A35DE" w:rsidP="001A35DE">
      <w:r w:rsidRPr="0004360F">
        <w:t xml:space="preserve">If the UE is scheduled for single antenna-port PUSCH transmission by DCI format 0_0 or by DCI format 0_1 for single antenna port </w:t>
      </w:r>
      <w:proofErr w:type="gramStart"/>
      <w:r w:rsidRPr="0004360F">
        <w:t>codebook based</w:t>
      </w:r>
      <w:proofErr w:type="gramEnd"/>
      <w:r w:rsidRPr="0004360F">
        <w:t xml:space="preserve"> transmission,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r w:rsidRPr="0004360F">
        <w:rPr>
          <w:i/>
          <w:iCs/>
          <w:lang w:eastAsia="zh-CN"/>
        </w:rPr>
        <w:t>txDiversity-r16</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w:t>
      </w:r>
    </w:p>
    <w:p w14:paraId="727F2FE8" w14:textId="77777777" w:rsidR="001A35DE" w:rsidRPr="0004360F" w:rsidRDefault="001A35DE" w:rsidP="001A35DE">
      <w:pPr>
        <w:rPr>
          <w:lang w:eastAsia="zh-CN"/>
        </w:rPr>
      </w:pP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145DBD69" w14:textId="77777777" w:rsidR="001A35DE" w:rsidRPr="0004360F" w:rsidRDefault="001A35DE" w:rsidP="001A35DE">
      <w:r w:rsidRPr="0004360F">
        <w:rPr>
          <w:lang w:eastAsia="zh-CN"/>
        </w:rPr>
        <w:t>The normative reference for this requirement is TS 38.101-1 [2] clauses 4.3 and 6.2D.1.</w:t>
      </w:r>
    </w:p>
    <w:p w14:paraId="6B382ECC" w14:textId="77777777" w:rsidR="001A35DE" w:rsidRPr="0004360F" w:rsidRDefault="001A35DE" w:rsidP="001A35DE">
      <w:pPr>
        <w:spacing w:after="0"/>
        <w:sectPr w:rsidR="001A35DE" w:rsidRPr="0004360F" w:rsidSect="005B19E0">
          <w:headerReference w:type="default" r:id="rId16"/>
          <w:footerReference w:type="default" r:id="rId17"/>
          <w:pgSz w:w="11906" w:h="16838"/>
          <w:pgMar w:top="1418" w:right="1134" w:bottom="1134" w:left="1134" w:header="851" w:footer="340" w:gutter="0"/>
          <w:pgNumType w:start="566"/>
          <w:cols w:space="720"/>
        </w:sectPr>
      </w:pPr>
    </w:p>
    <w:p w14:paraId="65683727" w14:textId="77777777" w:rsidR="001A35DE" w:rsidRPr="0004360F" w:rsidRDefault="001A35DE" w:rsidP="001A35DE">
      <w:pPr>
        <w:pStyle w:val="H6"/>
        <w:rPr>
          <w:lang w:eastAsia="zh-CN"/>
        </w:rPr>
      </w:pPr>
      <w:r w:rsidRPr="0004360F">
        <w:rPr>
          <w:lang w:eastAsia="zh-CN"/>
        </w:rPr>
        <w:lastRenderedPageBreak/>
        <w:t>6.2D.1_1.4</w:t>
      </w:r>
      <w:r w:rsidRPr="0004360F">
        <w:rPr>
          <w:lang w:eastAsia="zh-CN"/>
        </w:rPr>
        <w:tab/>
        <w:t xml:space="preserve">Test </w:t>
      </w:r>
      <w:r w:rsidRPr="0004360F">
        <w:t>description</w:t>
      </w:r>
    </w:p>
    <w:p w14:paraId="6A18B47F" w14:textId="77777777" w:rsidR="001A35DE" w:rsidRPr="0004360F" w:rsidRDefault="001A35DE" w:rsidP="001A35DE">
      <w:pPr>
        <w:pStyle w:val="H6"/>
      </w:pPr>
      <w:r w:rsidRPr="0004360F">
        <w:rPr>
          <w:lang w:eastAsia="zh-CN"/>
        </w:rPr>
        <w:t>6.2D.1_1.4</w:t>
      </w:r>
      <w:r w:rsidRPr="0004360F">
        <w:t>.1</w:t>
      </w:r>
      <w:r w:rsidRPr="0004360F">
        <w:tab/>
        <w:t>Initial conditions</w:t>
      </w:r>
    </w:p>
    <w:p w14:paraId="50D16A77" w14:textId="77777777" w:rsidR="001A35DE" w:rsidRPr="0004360F" w:rsidRDefault="001A35DE" w:rsidP="001A35DE">
      <w:r w:rsidRPr="0004360F">
        <w:t>Initial conditions are a set of test configurations the UE needs to be tested in and the steps for the SS to take with the UE to reach the correct measurement state.</w:t>
      </w:r>
    </w:p>
    <w:p w14:paraId="0CEE3A84" w14:textId="77777777" w:rsidR="001A35DE" w:rsidRPr="0004360F" w:rsidRDefault="001A35DE" w:rsidP="001A35DE">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04360F">
        <w:rPr>
          <w:lang w:eastAsia="zh-CN"/>
        </w:rPr>
        <w:t>6.2D.1_1.4.1</w:t>
      </w:r>
      <w:r w:rsidRPr="0004360F">
        <w:t xml:space="preserve">-1 and Table </w:t>
      </w:r>
      <w:r w:rsidRPr="0004360F">
        <w:rPr>
          <w:lang w:eastAsia="zh-CN"/>
        </w:rPr>
        <w:t>6.2D.1_1.4.1</w:t>
      </w:r>
      <w:r w:rsidRPr="0004360F">
        <w:t>-2. The details of the uplink reference measurement channels (RMCs) are specified in Annexes A.2. Configurations of PDSCH and PDCCH before measurement are specified in Annex C.2.</w:t>
      </w:r>
    </w:p>
    <w:p w14:paraId="2A4780EB" w14:textId="77777777" w:rsidR="001A35DE" w:rsidRPr="0004360F" w:rsidRDefault="001A35DE" w:rsidP="001A35DE">
      <w:pPr>
        <w:pStyle w:val="TH"/>
      </w:pPr>
      <w:r w:rsidRPr="0004360F">
        <w:t xml:space="preserve">Table </w:t>
      </w:r>
      <w:r w:rsidRPr="0004360F">
        <w:rPr>
          <w:lang w:eastAsia="zh-CN"/>
        </w:rPr>
        <w:t>6.2D.1_1.4.1</w:t>
      </w:r>
      <w:r w:rsidRPr="0004360F">
        <w:t>-1: Test Configuration Table for 2-layer UL MIMO on SUL</w:t>
      </w:r>
    </w:p>
    <w:p w14:paraId="14297C3C" w14:textId="77777777" w:rsidR="001A35DE" w:rsidRPr="0004360F" w:rsidRDefault="001A35DE" w:rsidP="001A35DE">
      <w:pPr>
        <w:pStyle w:val="NO"/>
        <w:rPr>
          <w:lang w:eastAsia="zh-TW"/>
        </w:rPr>
      </w:pPr>
      <w:r w:rsidRPr="0004360F">
        <w:t>NOTE:</w:t>
      </w:r>
      <w:r w:rsidRPr="0004360F">
        <w:tab/>
        <w:t xml:space="preserve">No test points are defined </w:t>
      </w:r>
      <w:r w:rsidRPr="0004360F">
        <w:rPr>
          <w:lang w:eastAsia="zh-TW"/>
        </w:rPr>
        <w:t>since there is no configuration satisfying MPR=0dB requirements in TS 38.101-1.</w:t>
      </w:r>
    </w:p>
    <w:p w14:paraId="168FBA81" w14:textId="77777777" w:rsidR="001A35DE" w:rsidRPr="0004360F" w:rsidRDefault="001A35DE" w:rsidP="001A35DE">
      <w:pPr>
        <w:pStyle w:val="TH"/>
      </w:pPr>
      <w:r w:rsidRPr="0004360F">
        <w:t xml:space="preserve">Table </w:t>
      </w:r>
      <w:r w:rsidRPr="0004360F">
        <w:rPr>
          <w:lang w:eastAsia="zh-CN"/>
        </w:rPr>
        <w:t>6.2D.1_1.4.1</w:t>
      </w:r>
      <w:r w:rsidRPr="0004360F">
        <w:t>-2: Test Configuration Table for uplink full power transmission on SUL(</w:t>
      </w:r>
      <w:proofErr w:type="spellStart"/>
      <w:r w:rsidRPr="0004360F">
        <w:t>ULFPTx</w:t>
      </w:r>
      <w:proofErr w:type="spellEnd"/>
      <w:r w:rsidRPr="0004360F">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346"/>
        <w:gridCol w:w="1346"/>
        <w:gridCol w:w="3306"/>
        <w:gridCol w:w="2299"/>
      </w:tblGrid>
      <w:tr w:rsidR="001A35DE" w:rsidRPr="0004360F" w14:paraId="507988E1" w14:textId="77777777" w:rsidTr="005B19E0">
        <w:tc>
          <w:tcPr>
            <w:tcW w:w="5000" w:type="pct"/>
            <w:gridSpan w:val="5"/>
            <w:tcBorders>
              <w:top w:val="single" w:sz="4" w:space="0" w:color="auto"/>
              <w:left w:val="single" w:sz="4" w:space="0" w:color="auto"/>
              <w:bottom w:val="single" w:sz="4" w:space="0" w:color="auto"/>
              <w:right w:val="single" w:sz="4" w:space="0" w:color="auto"/>
            </w:tcBorders>
            <w:hideMark/>
          </w:tcPr>
          <w:p w14:paraId="22F29CE4" w14:textId="77777777" w:rsidR="001A35DE" w:rsidRPr="0004360F" w:rsidRDefault="001A35DE" w:rsidP="005B19E0">
            <w:pPr>
              <w:pStyle w:val="TAH"/>
            </w:pPr>
            <w:r w:rsidRPr="0004360F">
              <w:t>Initial Conditions</w:t>
            </w:r>
          </w:p>
        </w:tc>
      </w:tr>
      <w:tr w:rsidR="001A35DE" w:rsidRPr="0004360F" w14:paraId="4439EB45" w14:textId="77777777" w:rsidTr="005B19E0">
        <w:tc>
          <w:tcPr>
            <w:tcW w:w="2089" w:type="pct"/>
            <w:gridSpan w:val="3"/>
            <w:tcBorders>
              <w:top w:val="single" w:sz="4" w:space="0" w:color="auto"/>
              <w:left w:val="single" w:sz="4" w:space="0" w:color="auto"/>
              <w:bottom w:val="single" w:sz="4" w:space="0" w:color="auto"/>
              <w:right w:val="single" w:sz="4" w:space="0" w:color="auto"/>
            </w:tcBorders>
            <w:hideMark/>
          </w:tcPr>
          <w:p w14:paraId="61850677" w14:textId="77777777" w:rsidR="001A35DE" w:rsidRPr="0004360F" w:rsidRDefault="001A35DE" w:rsidP="005B19E0">
            <w:pPr>
              <w:pStyle w:val="TAL"/>
            </w:pPr>
            <w:r w:rsidRPr="0004360F">
              <w:t>Test Environment as specified in TS 38.508-1 [5] subclause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4755DE31" w14:textId="77777777" w:rsidR="001A35DE" w:rsidRPr="0004360F" w:rsidRDefault="001A35DE" w:rsidP="005B19E0">
            <w:pPr>
              <w:pStyle w:val="TAL"/>
            </w:pPr>
            <w:r w:rsidRPr="0004360F">
              <w:t>Normal, TL/VL, TL/VH, TH/VL, TH/VH</w:t>
            </w:r>
          </w:p>
        </w:tc>
      </w:tr>
      <w:tr w:rsidR="001A35DE" w:rsidRPr="0004360F" w14:paraId="086FA224" w14:textId="77777777" w:rsidTr="005B19E0">
        <w:tc>
          <w:tcPr>
            <w:tcW w:w="2089" w:type="pct"/>
            <w:gridSpan w:val="3"/>
            <w:tcBorders>
              <w:top w:val="single" w:sz="4" w:space="0" w:color="auto"/>
              <w:left w:val="single" w:sz="4" w:space="0" w:color="auto"/>
              <w:bottom w:val="single" w:sz="4" w:space="0" w:color="auto"/>
              <w:right w:val="single" w:sz="4" w:space="0" w:color="auto"/>
            </w:tcBorders>
            <w:hideMark/>
          </w:tcPr>
          <w:p w14:paraId="7D039E5D" w14:textId="77777777" w:rsidR="001A35DE" w:rsidRPr="0004360F" w:rsidRDefault="001A35DE" w:rsidP="005B19E0">
            <w:pPr>
              <w:pStyle w:val="TAL"/>
            </w:pPr>
            <w:r w:rsidRPr="0004360F">
              <w:t>Test Frequencies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0EDF4FFF" w14:textId="77777777" w:rsidR="001A35DE" w:rsidRPr="0004360F" w:rsidRDefault="001A35DE" w:rsidP="005B19E0">
            <w:pPr>
              <w:pStyle w:val="TAL"/>
            </w:pPr>
            <w:r w:rsidRPr="0004360F">
              <w:t xml:space="preserve">Low range, </w:t>
            </w:r>
            <w:proofErr w:type="spellStart"/>
            <w:r w:rsidRPr="0004360F">
              <w:t>Mid range</w:t>
            </w:r>
            <w:proofErr w:type="spellEnd"/>
            <w:r w:rsidRPr="0004360F">
              <w:t>, High range for SUL carrier</w:t>
            </w:r>
          </w:p>
          <w:p w14:paraId="280CA701" w14:textId="77777777" w:rsidR="001A35DE" w:rsidRPr="0004360F" w:rsidRDefault="001A35DE" w:rsidP="005B19E0">
            <w:pPr>
              <w:pStyle w:val="TAL"/>
              <w:rPr>
                <w:lang w:eastAsia="zh-CN"/>
              </w:rPr>
            </w:pPr>
            <w:proofErr w:type="spellStart"/>
            <w:r w:rsidRPr="0004360F">
              <w:rPr>
                <w:lang w:eastAsia="zh-CN"/>
              </w:rPr>
              <w:t>Mid range</w:t>
            </w:r>
            <w:proofErr w:type="spellEnd"/>
            <w:r w:rsidRPr="0004360F">
              <w:rPr>
                <w:lang w:eastAsia="zh-CN"/>
              </w:rPr>
              <w:t xml:space="preserve"> for NUL carrier</w:t>
            </w:r>
          </w:p>
        </w:tc>
      </w:tr>
      <w:tr w:rsidR="001A35DE" w:rsidRPr="0004360F" w14:paraId="2FDB3481" w14:textId="77777777" w:rsidTr="005B19E0">
        <w:tc>
          <w:tcPr>
            <w:tcW w:w="2089" w:type="pct"/>
            <w:gridSpan w:val="3"/>
            <w:tcBorders>
              <w:top w:val="single" w:sz="4" w:space="0" w:color="auto"/>
              <w:left w:val="single" w:sz="4" w:space="0" w:color="auto"/>
              <w:bottom w:val="single" w:sz="4" w:space="0" w:color="auto"/>
              <w:right w:val="single" w:sz="4" w:space="0" w:color="auto"/>
            </w:tcBorders>
            <w:hideMark/>
          </w:tcPr>
          <w:p w14:paraId="3DABEB36" w14:textId="77777777" w:rsidR="001A35DE" w:rsidRPr="0004360F" w:rsidRDefault="001A35DE" w:rsidP="005B19E0">
            <w:pPr>
              <w:pStyle w:val="TAL"/>
            </w:pPr>
            <w:r w:rsidRPr="0004360F">
              <w:t>Test Channel Bandwidths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076B4FEF" w14:textId="77777777" w:rsidR="001A35DE" w:rsidRPr="0004360F" w:rsidRDefault="001A35DE" w:rsidP="005B19E0">
            <w:pPr>
              <w:pStyle w:val="TAL"/>
            </w:pPr>
            <w:r w:rsidRPr="0004360F">
              <w:t>Lowest, Mid, Highest for SUL carrier</w:t>
            </w:r>
          </w:p>
          <w:p w14:paraId="3AE64B15" w14:textId="77777777" w:rsidR="001A35DE" w:rsidRPr="0004360F" w:rsidRDefault="001A35DE" w:rsidP="005B19E0">
            <w:pPr>
              <w:pStyle w:val="TAL"/>
              <w:rPr>
                <w:lang w:eastAsia="zh-CN"/>
              </w:rPr>
            </w:pPr>
            <w:r w:rsidRPr="0004360F">
              <w:rPr>
                <w:lang w:eastAsia="zh-CN"/>
              </w:rPr>
              <w:t>Lowest for NUL carrier</w:t>
            </w:r>
          </w:p>
        </w:tc>
      </w:tr>
      <w:tr w:rsidR="001A35DE" w:rsidRPr="0004360F" w14:paraId="41E4B2AA" w14:textId="77777777" w:rsidTr="005B19E0">
        <w:tc>
          <w:tcPr>
            <w:tcW w:w="2089" w:type="pct"/>
            <w:gridSpan w:val="3"/>
            <w:tcBorders>
              <w:top w:val="single" w:sz="4" w:space="0" w:color="auto"/>
              <w:left w:val="single" w:sz="4" w:space="0" w:color="auto"/>
              <w:bottom w:val="single" w:sz="4" w:space="0" w:color="auto"/>
              <w:right w:val="single" w:sz="4" w:space="0" w:color="auto"/>
            </w:tcBorders>
            <w:hideMark/>
          </w:tcPr>
          <w:p w14:paraId="077A0478" w14:textId="77777777" w:rsidR="001A35DE" w:rsidRPr="0004360F" w:rsidRDefault="001A35DE" w:rsidP="005B19E0">
            <w:pPr>
              <w:pStyle w:val="TAL"/>
            </w:pPr>
            <w:r w:rsidRPr="0004360F">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6F0A2DA2" w14:textId="77777777" w:rsidR="001A35DE" w:rsidRPr="0004360F" w:rsidRDefault="001A35DE" w:rsidP="005B19E0">
            <w:pPr>
              <w:pStyle w:val="TAL"/>
            </w:pPr>
            <w:r w:rsidRPr="0004360F">
              <w:t>Lowest supported SCS for NUL carrier</w:t>
            </w:r>
          </w:p>
          <w:p w14:paraId="748588F9" w14:textId="77777777" w:rsidR="001A35DE" w:rsidRPr="0004360F" w:rsidRDefault="001A35DE" w:rsidP="005B19E0">
            <w:pPr>
              <w:pStyle w:val="TAL"/>
              <w:rPr>
                <w:lang w:eastAsia="zh-CN"/>
              </w:rPr>
            </w:pPr>
            <w:r w:rsidRPr="0004360F">
              <w:rPr>
                <w:lang w:eastAsia="zh-CN"/>
              </w:rPr>
              <w:t>15kHz for SUL carrier</w:t>
            </w:r>
          </w:p>
        </w:tc>
      </w:tr>
      <w:tr w:rsidR="001A35DE" w:rsidRPr="0004360F" w14:paraId="0BD71730" w14:textId="77777777" w:rsidTr="005B19E0">
        <w:tc>
          <w:tcPr>
            <w:tcW w:w="5000" w:type="pct"/>
            <w:gridSpan w:val="5"/>
            <w:tcBorders>
              <w:top w:val="single" w:sz="4" w:space="0" w:color="auto"/>
              <w:left w:val="single" w:sz="4" w:space="0" w:color="auto"/>
              <w:bottom w:val="single" w:sz="4" w:space="0" w:color="auto"/>
              <w:right w:val="single" w:sz="4" w:space="0" w:color="auto"/>
            </w:tcBorders>
            <w:hideMark/>
          </w:tcPr>
          <w:p w14:paraId="7DA7077C" w14:textId="77777777" w:rsidR="001A35DE" w:rsidRPr="0004360F" w:rsidRDefault="001A35DE" w:rsidP="005B19E0">
            <w:pPr>
              <w:pStyle w:val="TAH"/>
            </w:pPr>
            <w:r w:rsidRPr="0004360F">
              <w:t>Test Parameters</w:t>
            </w:r>
          </w:p>
        </w:tc>
      </w:tr>
      <w:tr w:rsidR="001A35DE" w:rsidRPr="0004360F" w14:paraId="4F9FDF50" w14:textId="77777777" w:rsidTr="005B19E0">
        <w:tc>
          <w:tcPr>
            <w:tcW w:w="691" w:type="pct"/>
            <w:tcBorders>
              <w:top w:val="single" w:sz="4" w:space="0" w:color="auto"/>
              <w:left w:val="single" w:sz="4" w:space="0" w:color="auto"/>
              <w:bottom w:val="single" w:sz="4" w:space="0" w:color="auto"/>
              <w:right w:val="single" w:sz="4" w:space="0" w:color="auto"/>
            </w:tcBorders>
            <w:hideMark/>
          </w:tcPr>
          <w:p w14:paraId="55A138B8" w14:textId="77777777" w:rsidR="001A35DE" w:rsidRPr="0004360F" w:rsidRDefault="001A35DE" w:rsidP="005B19E0">
            <w:pPr>
              <w:pStyle w:val="TAH"/>
              <w:rPr>
                <w:lang w:eastAsia="zh-CN"/>
              </w:rPr>
            </w:pPr>
            <w:r w:rsidRPr="0004360F">
              <w:rPr>
                <w:lang w:eastAsia="zh-CN"/>
              </w:rPr>
              <w:t>Test ID</w:t>
            </w:r>
          </w:p>
        </w:tc>
        <w:tc>
          <w:tcPr>
            <w:tcW w:w="699" w:type="pct"/>
            <w:tcBorders>
              <w:top w:val="single" w:sz="4" w:space="0" w:color="auto"/>
              <w:left w:val="single" w:sz="4" w:space="0" w:color="auto"/>
              <w:bottom w:val="single" w:sz="4" w:space="0" w:color="auto"/>
              <w:right w:val="single" w:sz="4" w:space="0" w:color="auto"/>
            </w:tcBorders>
            <w:hideMark/>
          </w:tcPr>
          <w:p w14:paraId="2509D219" w14:textId="77777777" w:rsidR="001A35DE" w:rsidRPr="0004360F" w:rsidRDefault="001A35DE" w:rsidP="005B19E0">
            <w:pPr>
              <w:pStyle w:val="TAH"/>
            </w:pPr>
            <w:r w:rsidRPr="0004360F">
              <w:t>DL config</w:t>
            </w:r>
          </w:p>
        </w:tc>
        <w:tc>
          <w:tcPr>
            <w:tcW w:w="699" w:type="pct"/>
            <w:tcBorders>
              <w:top w:val="single" w:sz="4" w:space="0" w:color="auto"/>
              <w:left w:val="single" w:sz="4" w:space="0" w:color="auto"/>
              <w:bottom w:val="single" w:sz="4" w:space="0" w:color="auto"/>
              <w:right w:val="single" w:sz="4" w:space="0" w:color="auto"/>
            </w:tcBorders>
            <w:hideMark/>
          </w:tcPr>
          <w:p w14:paraId="04CDC81A" w14:textId="77777777" w:rsidR="001A35DE" w:rsidRPr="0004360F" w:rsidRDefault="001A35DE" w:rsidP="005B19E0">
            <w:pPr>
              <w:pStyle w:val="TAH"/>
              <w:rPr>
                <w:lang w:eastAsia="zh-CN"/>
              </w:rPr>
            </w:pPr>
            <w:r w:rsidRPr="0004360F">
              <w:rPr>
                <w:lang w:eastAsia="zh-CN"/>
              </w:rPr>
              <w:t>UL config</w:t>
            </w:r>
          </w:p>
        </w:tc>
        <w:tc>
          <w:tcPr>
            <w:tcW w:w="2911" w:type="pct"/>
            <w:gridSpan w:val="2"/>
            <w:tcBorders>
              <w:top w:val="single" w:sz="4" w:space="0" w:color="auto"/>
              <w:left w:val="single" w:sz="4" w:space="0" w:color="auto"/>
              <w:bottom w:val="single" w:sz="4" w:space="0" w:color="auto"/>
              <w:right w:val="single" w:sz="4" w:space="0" w:color="auto"/>
            </w:tcBorders>
            <w:hideMark/>
          </w:tcPr>
          <w:p w14:paraId="658237B4" w14:textId="77777777" w:rsidR="001A35DE" w:rsidRPr="0004360F" w:rsidRDefault="001A35DE" w:rsidP="005B19E0">
            <w:pPr>
              <w:pStyle w:val="TAH"/>
              <w:rPr>
                <w:lang w:eastAsia="zh-CN"/>
              </w:rPr>
            </w:pPr>
            <w:r w:rsidRPr="0004360F">
              <w:t>SUL Configuration</w:t>
            </w:r>
          </w:p>
        </w:tc>
      </w:tr>
      <w:tr w:rsidR="001A35DE" w:rsidRPr="0004360F" w14:paraId="11231F19" w14:textId="77777777" w:rsidTr="005B19E0">
        <w:tc>
          <w:tcPr>
            <w:tcW w:w="691" w:type="pct"/>
            <w:tcBorders>
              <w:top w:val="single" w:sz="4" w:space="0" w:color="auto"/>
              <w:left w:val="single" w:sz="4" w:space="0" w:color="auto"/>
              <w:bottom w:val="single" w:sz="4" w:space="0" w:color="auto"/>
              <w:right w:val="single" w:sz="4" w:space="0" w:color="auto"/>
            </w:tcBorders>
          </w:tcPr>
          <w:p w14:paraId="4346E19F" w14:textId="77777777" w:rsidR="001A35DE" w:rsidRPr="0004360F" w:rsidRDefault="001A35DE" w:rsidP="005B19E0">
            <w:pPr>
              <w:pStyle w:val="TAH"/>
              <w:rPr>
                <w:lang w:eastAsia="zh-CN"/>
              </w:rPr>
            </w:pPr>
          </w:p>
        </w:tc>
        <w:tc>
          <w:tcPr>
            <w:tcW w:w="699" w:type="pct"/>
            <w:tcBorders>
              <w:top w:val="single" w:sz="4" w:space="0" w:color="auto"/>
              <w:left w:val="single" w:sz="4" w:space="0" w:color="auto"/>
              <w:bottom w:val="nil"/>
              <w:right w:val="single" w:sz="4" w:space="0" w:color="auto"/>
            </w:tcBorders>
          </w:tcPr>
          <w:p w14:paraId="114A5746" w14:textId="77777777" w:rsidR="001A35DE" w:rsidRPr="0004360F" w:rsidRDefault="001A35DE" w:rsidP="005B19E0">
            <w:pPr>
              <w:pStyle w:val="TAC"/>
            </w:pPr>
          </w:p>
        </w:tc>
        <w:tc>
          <w:tcPr>
            <w:tcW w:w="699" w:type="pct"/>
            <w:tcBorders>
              <w:top w:val="single" w:sz="4" w:space="0" w:color="auto"/>
              <w:left w:val="single" w:sz="4" w:space="0" w:color="auto"/>
              <w:bottom w:val="nil"/>
              <w:right w:val="single" w:sz="4" w:space="0" w:color="auto"/>
            </w:tcBorders>
          </w:tcPr>
          <w:p w14:paraId="6C02C8FB" w14:textId="77777777" w:rsidR="001A35DE" w:rsidRPr="0004360F" w:rsidRDefault="001A35DE" w:rsidP="005B19E0">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41E539FF" w14:textId="77777777" w:rsidR="001A35DE" w:rsidRPr="0004360F" w:rsidRDefault="001A35DE" w:rsidP="005B19E0">
            <w:pPr>
              <w:pStyle w:val="TAH"/>
              <w:rPr>
                <w:lang w:eastAsia="zh-CN"/>
              </w:rPr>
            </w:pPr>
            <w:r w:rsidRPr="0004360F">
              <w:rPr>
                <w:lang w:eastAsia="zh-CN"/>
              </w:rPr>
              <w:t xml:space="preserve">Modulation </w:t>
            </w:r>
            <w:r w:rsidRPr="0004360F">
              <w:t>(NOTE 2)</w:t>
            </w:r>
          </w:p>
        </w:tc>
        <w:tc>
          <w:tcPr>
            <w:tcW w:w="1194" w:type="pct"/>
            <w:tcBorders>
              <w:top w:val="single" w:sz="4" w:space="0" w:color="auto"/>
              <w:left w:val="single" w:sz="4" w:space="0" w:color="auto"/>
              <w:bottom w:val="single" w:sz="4" w:space="0" w:color="auto"/>
              <w:right w:val="single" w:sz="4" w:space="0" w:color="auto"/>
            </w:tcBorders>
            <w:hideMark/>
          </w:tcPr>
          <w:p w14:paraId="11EECC5F" w14:textId="77777777" w:rsidR="001A35DE" w:rsidRPr="0004360F" w:rsidRDefault="001A35DE" w:rsidP="005B19E0">
            <w:pPr>
              <w:pStyle w:val="TAH"/>
              <w:rPr>
                <w:lang w:eastAsia="zh-CN"/>
              </w:rPr>
            </w:pPr>
            <w:r w:rsidRPr="0004360F">
              <w:rPr>
                <w:lang w:eastAsia="zh-CN"/>
              </w:rPr>
              <w:t>RB allocation (NOTE 1)</w:t>
            </w:r>
          </w:p>
        </w:tc>
      </w:tr>
      <w:tr w:rsidR="001A35DE" w:rsidRPr="0004360F" w14:paraId="42192B57" w14:textId="77777777" w:rsidTr="005B19E0">
        <w:tc>
          <w:tcPr>
            <w:tcW w:w="691" w:type="pct"/>
            <w:tcBorders>
              <w:top w:val="single" w:sz="4" w:space="0" w:color="auto"/>
              <w:left w:val="single" w:sz="4" w:space="0" w:color="auto"/>
              <w:bottom w:val="single" w:sz="4" w:space="0" w:color="auto"/>
              <w:right w:val="single" w:sz="4" w:space="0" w:color="auto"/>
            </w:tcBorders>
            <w:hideMark/>
          </w:tcPr>
          <w:p w14:paraId="0B6CB99C" w14:textId="77777777" w:rsidR="001A35DE" w:rsidRPr="0004360F" w:rsidRDefault="001A35DE" w:rsidP="005B19E0">
            <w:pPr>
              <w:pStyle w:val="TAC"/>
            </w:pPr>
            <w:r w:rsidRPr="0004360F">
              <w:t>1</w:t>
            </w:r>
          </w:p>
        </w:tc>
        <w:tc>
          <w:tcPr>
            <w:tcW w:w="699" w:type="pct"/>
            <w:tcBorders>
              <w:top w:val="nil"/>
              <w:left w:val="single" w:sz="4" w:space="0" w:color="auto"/>
              <w:bottom w:val="nil"/>
              <w:right w:val="single" w:sz="4" w:space="0" w:color="auto"/>
            </w:tcBorders>
            <w:hideMark/>
          </w:tcPr>
          <w:p w14:paraId="651939A3" w14:textId="77777777" w:rsidR="001A35DE" w:rsidRPr="0004360F" w:rsidRDefault="001A35DE" w:rsidP="005B19E0">
            <w:pPr>
              <w:pStyle w:val="TAC"/>
              <w:rPr>
                <w:lang w:eastAsia="zh-CN"/>
              </w:rPr>
            </w:pPr>
            <w:r w:rsidRPr="0004360F">
              <w:rPr>
                <w:lang w:eastAsia="zh-CN"/>
              </w:rPr>
              <w:t>N/A</w:t>
            </w:r>
          </w:p>
        </w:tc>
        <w:tc>
          <w:tcPr>
            <w:tcW w:w="699" w:type="pct"/>
            <w:tcBorders>
              <w:top w:val="nil"/>
              <w:left w:val="single" w:sz="4" w:space="0" w:color="auto"/>
              <w:bottom w:val="nil"/>
              <w:right w:val="single" w:sz="4" w:space="0" w:color="auto"/>
            </w:tcBorders>
            <w:hideMark/>
          </w:tcPr>
          <w:p w14:paraId="13C50340" w14:textId="77777777" w:rsidR="001A35DE" w:rsidRPr="0004360F" w:rsidRDefault="001A35DE" w:rsidP="005B19E0">
            <w:pPr>
              <w:pStyle w:val="TAC"/>
              <w:rPr>
                <w:lang w:eastAsia="zh-CN"/>
              </w:rPr>
            </w:pPr>
            <w:r w:rsidRPr="0004360F">
              <w:rPr>
                <w:lang w:eastAsia="zh-CN"/>
              </w:rPr>
              <w:t>N/A</w:t>
            </w:r>
          </w:p>
        </w:tc>
        <w:tc>
          <w:tcPr>
            <w:tcW w:w="1717" w:type="pct"/>
            <w:tcBorders>
              <w:top w:val="single" w:sz="4" w:space="0" w:color="auto"/>
              <w:left w:val="single" w:sz="4" w:space="0" w:color="auto"/>
              <w:bottom w:val="single" w:sz="4" w:space="0" w:color="auto"/>
              <w:right w:val="single" w:sz="4" w:space="0" w:color="auto"/>
            </w:tcBorders>
            <w:hideMark/>
          </w:tcPr>
          <w:p w14:paraId="081A6A59" w14:textId="77777777" w:rsidR="001A35DE" w:rsidRPr="0004360F" w:rsidRDefault="001A35DE" w:rsidP="005B19E0">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786E7F5E" w14:textId="77777777" w:rsidR="001A35DE" w:rsidRPr="0004360F" w:rsidRDefault="001A35DE" w:rsidP="005B19E0">
            <w:pPr>
              <w:pStyle w:val="TAC"/>
            </w:pPr>
            <w:r w:rsidRPr="0004360F">
              <w:t>Inner Full</w:t>
            </w:r>
          </w:p>
        </w:tc>
      </w:tr>
      <w:tr w:rsidR="001A35DE" w:rsidRPr="0004360F" w14:paraId="3A7C6527" w14:textId="77777777" w:rsidTr="005B19E0">
        <w:tc>
          <w:tcPr>
            <w:tcW w:w="691" w:type="pct"/>
            <w:tcBorders>
              <w:top w:val="single" w:sz="4" w:space="0" w:color="auto"/>
              <w:left w:val="single" w:sz="4" w:space="0" w:color="auto"/>
              <w:bottom w:val="single" w:sz="4" w:space="0" w:color="auto"/>
              <w:right w:val="single" w:sz="4" w:space="0" w:color="auto"/>
            </w:tcBorders>
            <w:hideMark/>
          </w:tcPr>
          <w:p w14:paraId="5AA07B8D" w14:textId="77777777" w:rsidR="001A35DE" w:rsidRPr="0004360F" w:rsidRDefault="001A35DE" w:rsidP="005B19E0">
            <w:pPr>
              <w:pStyle w:val="TAC"/>
            </w:pPr>
            <w:r w:rsidRPr="0004360F">
              <w:t>2</w:t>
            </w:r>
          </w:p>
        </w:tc>
        <w:tc>
          <w:tcPr>
            <w:tcW w:w="699" w:type="pct"/>
            <w:tcBorders>
              <w:top w:val="nil"/>
              <w:left w:val="single" w:sz="4" w:space="0" w:color="auto"/>
              <w:bottom w:val="nil"/>
              <w:right w:val="single" w:sz="4" w:space="0" w:color="auto"/>
            </w:tcBorders>
          </w:tcPr>
          <w:p w14:paraId="59B0ACFC" w14:textId="77777777" w:rsidR="001A35DE" w:rsidRPr="0004360F" w:rsidRDefault="001A35DE" w:rsidP="005B19E0">
            <w:pPr>
              <w:pStyle w:val="TAC"/>
            </w:pPr>
          </w:p>
        </w:tc>
        <w:tc>
          <w:tcPr>
            <w:tcW w:w="699" w:type="pct"/>
            <w:tcBorders>
              <w:top w:val="nil"/>
              <w:left w:val="single" w:sz="4" w:space="0" w:color="auto"/>
              <w:bottom w:val="nil"/>
              <w:right w:val="single" w:sz="4" w:space="0" w:color="auto"/>
            </w:tcBorders>
          </w:tcPr>
          <w:p w14:paraId="69E91470" w14:textId="77777777" w:rsidR="001A35DE" w:rsidRPr="0004360F" w:rsidRDefault="001A35DE" w:rsidP="005B19E0">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2DC2052C" w14:textId="77777777" w:rsidR="001A35DE" w:rsidRPr="0004360F" w:rsidRDefault="001A35DE" w:rsidP="005B19E0">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074D45D3" w14:textId="77777777" w:rsidR="001A35DE" w:rsidRPr="0004360F" w:rsidRDefault="001A35DE" w:rsidP="005B19E0">
            <w:pPr>
              <w:pStyle w:val="TAC"/>
            </w:pPr>
            <w:r w:rsidRPr="0004360F">
              <w:t>Inner 1RB Left</w:t>
            </w:r>
          </w:p>
        </w:tc>
      </w:tr>
      <w:tr w:rsidR="001A35DE" w:rsidRPr="0004360F" w14:paraId="39D8CAA4" w14:textId="77777777" w:rsidTr="005B19E0">
        <w:tc>
          <w:tcPr>
            <w:tcW w:w="691" w:type="pct"/>
            <w:tcBorders>
              <w:top w:val="single" w:sz="4" w:space="0" w:color="auto"/>
              <w:left w:val="single" w:sz="4" w:space="0" w:color="auto"/>
              <w:bottom w:val="single" w:sz="4" w:space="0" w:color="auto"/>
              <w:right w:val="single" w:sz="4" w:space="0" w:color="auto"/>
            </w:tcBorders>
            <w:hideMark/>
          </w:tcPr>
          <w:p w14:paraId="5141572B" w14:textId="77777777" w:rsidR="001A35DE" w:rsidRPr="0004360F" w:rsidRDefault="001A35DE" w:rsidP="005B19E0">
            <w:pPr>
              <w:pStyle w:val="TAC"/>
              <w:rPr>
                <w:lang w:eastAsia="zh-CN"/>
              </w:rPr>
            </w:pPr>
            <w:r w:rsidRPr="0004360F">
              <w:rPr>
                <w:lang w:eastAsia="zh-CN"/>
              </w:rPr>
              <w:t>3</w:t>
            </w:r>
          </w:p>
        </w:tc>
        <w:tc>
          <w:tcPr>
            <w:tcW w:w="699" w:type="pct"/>
            <w:tcBorders>
              <w:top w:val="nil"/>
              <w:left w:val="single" w:sz="4" w:space="0" w:color="auto"/>
              <w:bottom w:val="nil"/>
              <w:right w:val="single" w:sz="4" w:space="0" w:color="auto"/>
            </w:tcBorders>
          </w:tcPr>
          <w:p w14:paraId="52B9E9D5" w14:textId="77777777" w:rsidR="001A35DE" w:rsidRPr="0004360F" w:rsidRDefault="001A35DE" w:rsidP="005B19E0">
            <w:pPr>
              <w:pStyle w:val="TAC"/>
            </w:pPr>
          </w:p>
        </w:tc>
        <w:tc>
          <w:tcPr>
            <w:tcW w:w="699" w:type="pct"/>
            <w:tcBorders>
              <w:top w:val="nil"/>
              <w:left w:val="single" w:sz="4" w:space="0" w:color="auto"/>
              <w:bottom w:val="nil"/>
              <w:right w:val="single" w:sz="4" w:space="0" w:color="auto"/>
            </w:tcBorders>
          </w:tcPr>
          <w:p w14:paraId="414C68B8" w14:textId="77777777" w:rsidR="001A35DE" w:rsidRPr="0004360F" w:rsidRDefault="001A35DE" w:rsidP="005B19E0">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2B5A3A9B" w14:textId="77777777" w:rsidR="001A35DE" w:rsidRPr="0004360F" w:rsidRDefault="001A35DE" w:rsidP="005B19E0">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3F870508" w14:textId="77777777" w:rsidR="001A35DE" w:rsidRPr="0004360F" w:rsidRDefault="001A35DE" w:rsidP="005B19E0">
            <w:pPr>
              <w:pStyle w:val="TAC"/>
            </w:pPr>
            <w:r w:rsidRPr="0004360F">
              <w:t>Inner 1RB Right</w:t>
            </w:r>
          </w:p>
        </w:tc>
      </w:tr>
      <w:tr w:rsidR="001A35DE" w:rsidRPr="0004360F" w14:paraId="54BB7883" w14:textId="77777777" w:rsidTr="005B19E0">
        <w:tc>
          <w:tcPr>
            <w:tcW w:w="691" w:type="pct"/>
            <w:tcBorders>
              <w:top w:val="single" w:sz="4" w:space="0" w:color="auto"/>
              <w:left w:val="single" w:sz="4" w:space="0" w:color="auto"/>
              <w:bottom w:val="single" w:sz="4" w:space="0" w:color="auto"/>
              <w:right w:val="single" w:sz="4" w:space="0" w:color="auto"/>
            </w:tcBorders>
            <w:hideMark/>
          </w:tcPr>
          <w:p w14:paraId="4CE2BB09" w14:textId="77777777" w:rsidR="001A35DE" w:rsidRPr="0004360F" w:rsidRDefault="001A35DE" w:rsidP="005B19E0">
            <w:pPr>
              <w:pStyle w:val="TAC"/>
              <w:rPr>
                <w:lang w:eastAsia="zh-CN"/>
              </w:rPr>
            </w:pPr>
            <w:r w:rsidRPr="0004360F">
              <w:rPr>
                <w:lang w:eastAsia="zh-CN"/>
              </w:rPr>
              <w:t>4</w:t>
            </w:r>
          </w:p>
        </w:tc>
        <w:tc>
          <w:tcPr>
            <w:tcW w:w="699" w:type="pct"/>
            <w:tcBorders>
              <w:top w:val="nil"/>
              <w:left w:val="single" w:sz="4" w:space="0" w:color="auto"/>
              <w:bottom w:val="nil"/>
              <w:right w:val="single" w:sz="4" w:space="0" w:color="auto"/>
            </w:tcBorders>
          </w:tcPr>
          <w:p w14:paraId="312E30B9" w14:textId="77777777" w:rsidR="001A35DE" w:rsidRPr="0004360F" w:rsidRDefault="001A35DE" w:rsidP="005B19E0">
            <w:pPr>
              <w:pStyle w:val="TAC"/>
            </w:pPr>
          </w:p>
        </w:tc>
        <w:tc>
          <w:tcPr>
            <w:tcW w:w="699" w:type="pct"/>
            <w:tcBorders>
              <w:top w:val="nil"/>
              <w:left w:val="single" w:sz="4" w:space="0" w:color="auto"/>
              <w:bottom w:val="nil"/>
              <w:right w:val="single" w:sz="4" w:space="0" w:color="auto"/>
            </w:tcBorders>
          </w:tcPr>
          <w:p w14:paraId="540FE4A0" w14:textId="77777777" w:rsidR="001A35DE" w:rsidRPr="0004360F" w:rsidRDefault="001A35DE" w:rsidP="005B19E0">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0C2A98B" w14:textId="77777777" w:rsidR="001A35DE" w:rsidRPr="0004360F" w:rsidRDefault="001A35DE" w:rsidP="005B19E0">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46EEDDB0" w14:textId="77777777" w:rsidR="001A35DE" w:rsidRPr="0004360F" w:rsidRDefault="001A35DE" w:rsidP="005B19E0">
            <w:pPr>
              <w:pStyle w:val="TAC"/>
            </w:pPr>
            <w:r w:rsidRPr="0004360F">
              <w:t>Inner Full</w:t>
            </w:r>
          </w:p>
        </w:tc>
      </w:tr>
      <w:tr w:rsidR="001A35DE" w:rsidRPr="0004360F" w14:paraId="38CAA534" w14:textId="77777777" w:rsidTr="005B19E0">
        <w:tc>
          <w:tcPr>
            <w:tcW w:w="691" w:type="pct"/>
            <w:tcBorders>
              <w:top w:val="single" w:sz="4" w:space="0" w:color="auto"/>
              <w:left w:val="single" w:sz="4" w:space="0" w:color="auto"/>
              <w:bottom w:val="single" w:sz="4" w:space="0" w:color="auto"/>
              <w:right w:val="single" w:sz="4" w:space="0" w:color="auto"/>
            </w:tcBorders>
            <w:hideMark/>
          </w:tcPr>
          <w:p w14:paraId="370B1B26" w14:textId="77777777" w:rsidR="001A35DE" w:rsidRPr="0004360F" w:rsidRDefault="001A35DE" w:rsidP="005B19E0">
            <w:pPr>
              <w:pStyle w:val="TAC"/>
              <w:rPr>
                <w:lang w:eastAsia="zh-CN"/>
              </w:rPr>
            </w:pPr>
            <w:r w:rsidRPr="0004360F">
              <w:rPr>
                <w:lang w:eastAsia="zh-CN"/>
              </w:rPr>
              <w:t>5</w:t>
            </w:r>
          </w:p>
        </w:tc>
        <w:tc>
          <w:tcPr>
            <w:tcW w:w="699" w:type="pct"/>
            <w:tcBorders>
              <w:top w:val="nil"/>
              <w:left w:val="single" w:sz="4" w:space="0" w:color="auto"/>
              <w:bottom w:val="nil"/>
              <w:right w:val="single" w:sz="4" w:space="0" w:color="auto"/>
            </w:tcBorders>
          </w:tcPr>
          <w:p w14:paraId="401D4750" w14:textId="77777777" w:rsidR="001A35DE" w:rsidRPr="0004360F" w:rsidRDefault="001A35DE" w:rsidP="005B19E0">
            <w:pPr>
              <w:pStyle w:val="TAC"/>
            </w:pPr>
          </w:p>
        </w:tc>
        <w:tc>
          <w:tcPr>
            <w:tcW w:w="699" w:type="pct"/>
            <w:tcBorders>
              <w:top w:val="nil"/>
              <w:left w:val="single" w:sz="4" w:space="0" w:color="auto"/>
              <w:bottom w:val="nil"/>
              <w:right w:val="single" w:sz="4" w:space="0" w:color="auto"/>
            </w:tcBorders>
          </w:tcPr>
          <w:p w14:paraId="3E459EFB" w14:textId="77777777" w:rsidR="001A35DE" w:rsidRPr="0004360F" w:rsidRDefault="001A35DE" w:rsidP="005B19E0">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FF0D1A3" w14:textId="77777777" w:rsidR="001A35DE" w:rsidRPr="0004360F" w:rsidRDefault="001A35DE" w:rsidP="005B19E0">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24A71483" w14:textId="77777777" w:rsidR="001A35DE" w:rsidRPr="0004360F" w:rsidRDefault="001A35DE" w:rsidP="005B19E0">
            <w:pPr>
              <w:pStyle w:val="TAC"/>
            </w:pPr>
            <w:r w:rsidRPr="0004360F">
              <w:t>Inner 1RB Left</w:t>
            </w:r>
          </w:p>
        </w:tc>
      </w:tr>
      <w:tr w:rsidR="001A35DE" w:rsidRPr="0004360F" w14:paraId="48F063ED" w14:textId="77777777" w:rsidTr="005B19E0">
        <w:tc>
          <w:tcPr>
            <w:tcW w:w="691" w:type="pct"/>
            <w:tcBorders>
              <w:top w:val="single" w:sz="4" w:space="0" w:color="auto"/>
              <w:left w:val="single" w:sz="4" w:space="0" w:color="auto"/>
              <w:bottom w:val="single" w:sz="4" w:space="0" w:color="auto"/>
              <w:right w:val="single" w:sz="4" w:space="0" w:color="auto"/>
            </w:tcBorders>
            <w:hideMark/>
          </w:tcPr>
          <w:p w14:paraId="51309DE5" w14:textId="77777777" w:rsidR="001A35DE" w:rsidRPr="0004360F" w:rsidRDefault="001A35DE" w:rsidP="005B19E0">
            <w:pPr>
              <w:pStyle w:val="TAC"/>
            </w:pPr>
            <w:r w:rsidRPr="0004360F">
              <w:t>6</w:t>
            </w:r>
          </w:p>
        </w:tc>
        <w:tc>
          <w:tcPr>
            <w:tcW w:w="699" w:type="pct"/>
            <w:tcBorders>
              <w:top w:val="nil"/>
              <w:left w:val="single" w:sz="4" w:space="0" w:color="auto"/>
              <w:bottom w:val="single" w:sz="4" w:space="0" w:color="auto"/>
              <w:right w:val="single" w:sz="4" w:space="0" w:color="auto"/>
            </w:tcBorders>
          </w:tcPr>
          <w:p w14:paraId="51264A82" w14:textId="77777777" w:rsidR="001A35DE" w:rsidRPr="0004360F" w:rsidRDefault="001A35DE" w:rsidP="005B19E0">
            <w:pPr>
              <w:pStyle w:val="TAC"/>
            </w:pPr>
          </w:p>
        </w:tc>
        <w:tc>
          <w:tcPr>
            <w:tcW w:w="699" w:type="pct"/>
            <w:tcBorders>
              <w:top w:val="nil"/>
              <w:left w:val="single" w:sz="4" w:space="0" w:color="auto"/>
              <w:bottom w:val="single" w:sz="4" w:space="0" w:color="auto"/>
              <w:right w:val="single" w:sz="4" w:space="0" w:color="auto"/>
            </w:tcBorders>
          </w:tcPr>
          <w:p w14:paraId="450541C8" w14:textId="77777777" w:rsidR="001A35DE" w:rsidRPr="0004360F" w:rsidRDefault="001A35DE" w:rsidP="005B19E0">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5B9665A" w14:textId="77777777" w:rsidR="001A35DE" w:rsidRPr="0004360F" w:rsidRDefault="001A35DE" w:rsidP="005B19E0">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64987C96" w14:textId="77777777" w:rsidR="001A35DE" w:rsidRPr="0004360F" w:rsidRDefault="001A35DE" w:rsidP="005B19E0">
            <w:pPr>
              <w:pStyle w:val="TAC"/>
            </w:pPr>
            <w:r w:rsidRPr="0004360F">
              <w:t>Inner 1RB Right</w:t>
            </w:r>
          </w:p>
        </w:tc>
      </w:tr>
      <w:tr w:rsidR="001A35DE" w:rsidRPr="0004360F" w14:paraId="0E7F8EFF" w14:textId="77777777" w:rsidTr="005B19E0">
        <w:tc>
          <w:tcPr>
            <w:tcW w:w="5000" w:type="pct"/>
            <w:gridSpan w:val="5"/>
            <w:tcBorders>
              <w:top w:val="single" w:sz="4" w:space="0" w:color="auto"/>
              <w:left w:val="single" w:sz="4" w:space="0" w:color="auto"/>
              <w:bottom w:val="single" w:sz="4" w:space="0" w:color="auto"/>
              <w:right w:val="single" w:sz="4" w:space="0" w:color="auto"/>
            </w:tcBorders>
            <w:hideMark/>
          </w:tcPr>
          <w:p w14:paraId="49366858" w14:textId="77777777" w:rsidR="001A35DE" w:rsidRPr="0004360F" w:rsidRDefault="001A35DE" w:rsidP="005B19E0">
            <w:pPr>
              <w:pStyle w:val="TAN"/>
              <w:rPr>
                <w:lang w:eastAsia="zh-CN"/>
              </w:rPr>
            </w:pPr>
            <w:r w:rsidRPr="0004360F">
              <w:rPr>
                <w:lang w:eastAsia="zh-CN"/>
              </w:rPr>
              <w:t>NOTE 1:</w:t>
            </w:r>
            <w:r w:rsidRPr="0004360F">
              <w:rPr>
                <w:lang w:eastAsia="zh-CN"/>
              </w:rPr>
              <w:tab/>
              <w:t>The specific configuration of each RB allocation is defined in Table 6.1-1.</w:t>
            </w:r>
          </w:p>
          <w:p w14:paraId="474DCB5D" w14:textId="77777777" w:rsidR="001A35DE" w:rsidRPr="0004360F" w:rsidRDefault="001A35DE" w:rsidP="005B19E0">
            <w:pPr>
              <w:pStyle w:val="TAN"/>
            </w:pPr>
            <w:r w:rsidRPr="0004360F">
              <w:rPr>
                <w:lang w:eastAsia="zh-CN"/>
              </w:rPr>
              <w:t>NOTE 2:</w:t>
            </w:r>
            <w:r w:rsidRPr="0004360F">
              <w:rPr>
                <w:lang w:eastAsia="zh-CN"/>
              </w:rPr>
              <w:tab/>
            </w:r>
            <w:r w:rsidRPr="0004360F">
              <w:t>DFT-s-OFDM PI/2 BPSK test applies only for UEs which supports half Pi BPSK in FR1.</w:t>
            </w:r>
          </w:p>
        </w:tc>
      </w:tr>
    </w:tbl>
    <w:p w14:paraId="4E9D88CE" w14:textId="77777777" w:rsidR="001A35DE" w:rsidRPr="0004360F" w:rsidRDefault="001A35DE" w:rsidP="001A35DE"/>
    <w:p w14:paraId="0C961B35" w14:textId="77777777" w:rsidR="001A35DE" w:rsidRPr="0004360F" w:rsidRDefault="001A35DE" w:rsidP="001A35DE">
      <w:pPr>
        <w:pStyle w:val="B1"/>
      </w:pPr>
      <w:r w:rsidRPr="0004360F">
        <w:t>1.</w:t>
      </w:r>
      <w:r w:rsidRPr="0004360F">
        <w:tab/>
        <w:t>Connect the SS to the UE antenna connectors as shown in TS 38.508-1 [5] Annex A, Figure 3.1.1.5 for TE diagram and section A.3.2 for UE diagram.</w:t>
      </w:r>
    </w:p>
    <w:p w14:paraId="759E87F5" w14:textId="77777777" w:rsidR="001A35DE" w:rsidRPr="0004360F" w:rsidRDefault="001A35DE" w:rsidP="001A35DE">
      <w:pPr>
        <w:pStyle w:val="B1"/>
      </w:pPr>
      <w:r w:rsidRPr="0004360F">
        <w:t>2.</w:t>
      </w:r>
      <w:r w:rsidRPr="0004360F">
        <w:tab/>
        <w:t>The parameter settings for the cell are set up according to TS 38.508-1 [5] subclause 4.4.3.</w:t>
      </w:r>
    </w:p>
    <w:p w14:paraId="5DD2BBB0" w14:textId="77777777" w:rsidR="001A35DE" w:rsidRPr="0004360F" w:rsidRDefault="001A35DE" w:rsidP="001A35DE">
      <w:pPr>
        <w:pStyle w:val="B1"/>
      </w:pPr>
      <w:r w:rsidRPr="0004360F">
        <w:t>3.</w:t>
      </w:r>
      <w:r w:rsidRPr="0004360F">
        <w:tab/>
        <w:t>Downlink signals are initially set up according to Annex C.0, C.1, C.2, and uplink signals according to Annex G.0, G.1, G.2 and G.3.0 with consideration of supplementary uplink physical channels.</w:t>
      </w:r>
    </w:p>
    <w:p w14:paraId="7877282D" w14:textId="77777777" w:rsidR="001A35DE" w:rsidRPr="0004360F" w:rsidRDefault="001A35DE" w:rsidP="001A35DE">
      <w:pPr>
        <w:pStyle w:val="B1"/>
      </w:pPr>
      <w:r w:rsidRPr="0004360F">
        <w:t>4.</w:t>
      </w:r>
      <w:r w:rsidRPr="0004360F">
        <w:tab/>
        <w:t>The UL Reference Measurement Channel is set according to Table 6.2D.1_1.4.1-1 and Table 6.2D.1_1.4.1-2.</w:t>
      </w:r>
    </w:p>
    <w:p w14:paraId="0E4D2D01" w14:textId="77777777" w:rsidR="001A35DE" w:rsidRPr="0004360F" w:rsidRDefault="001A35DE" w:rsidP="001A35DE">
      <w:pPr>
        <w:pStyle w:val="B1"/>
      </w:pPr>
      <w:r w:rsidRPr="0004360F">
        <w:t>5.</w:t>
      </w:r>
      <w:r w:rsidRPr="0004360F">
        <w:tab/>
        <w:t>Propagation conditions are set according to Annex B.0.</w:t>
      </w:r>
    </w:p>
    <w:p w14:paraId="41C42D25" w14:textId="77777777" w:rsidR="001A35DE" w:rsidRPr="0004360F" w:rsidRDefault="001A35DE" w:rsidP="001A35DE">
      <w:pPr>
        <w:pStyle w:val="B1"/>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6.2D.1_1.4.3.</w:t>
      </w:r>
    </w:p>
    <w:p w14:paraId="1E04BD9C" w14:textId="77777777" w:rsidR="001A35DE" w:rsidRPr="0004360F" w:rsidRDefault="001A35DE" w:rsidP="001A35DE">
      <w:pPr>
        <w:pStyle w:val="H6"/>
      </w:pPr>
      <w:r w:rsidRPr="0004360F">
        <w:rPr>
          <w:lang w:eastAsia="zh-CN"/>
        </w:rPr>
        <w:t>6.2D.1_1.4</w:t>
      </w:r>
      <w:r w:rsidRPr="0004360F">
        <w:t>.2</w:t>
      </w:r>
      <w:r w:rsidRPr="0004360F">
        <w:tab/>
        <w:t>Test procedure</w:t>
      </w:r>
    </w:p>
    <w:p w14:paraId="36EAC2FE" w14:textId="77777777" w:rsidR="001A35DE" w:rsidRPr="0004360F" w:rsidRDefault="001A35DE" w:rsidP="001A35DE">
      <w:pPr>
        <w:pStyle w:val="B1"/>
      </w:pPr>
      <w:r w:rsidRPr="0004360F">
        <w:t>1.</w:t>
      </w:r>
      <w:r w:rsidRPr="0004360F">
        <w:tab/>
        <w:t xml:space="preserve">SS sends uplink scheduling information for each UL HARQ process via PDCCH DCI format 0_1 for C_RNTI to schedule the UL RMC according to Table </w:t>
      </w:r>
      <w:r w:rsidRPr="0004360F">
        <w:rPr>
          <w:lang w:eastAsia="zh-CN"/>
        </w:rPr>
        <w:t>6.2D.1_1.4.1</w:t>
      </w:r>
      <w:r w:rsidRPr="0004360F">
        <w:t>-1. Since the UE has no payload and no loopback data to send the UE sends uplink MAC padding bits on the UL RMC. The PDCCH DCI format 0_1 is specified with the condition 2TX_UL_MIMO in 38.508-1 [5] subclause 4.3.6.1.1.2.</w:t>
      </w:r>
    </w:p>
    <w:p w14:paraId="67476263" w14:textId="77777777" w:rsidR="001A35DE" w:rsidRPr="0004360F" w:rsidRDefault="001A35DE" w:rsidP="001A35DE">
      <w:pPr>
        <w:pStyle w:val="B1"/>
      </w:pPr>
      <w:r w:rsidRPr="0004360F">
        <w:lastRenderedPageBreak/>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3896612F" w14:textId="77777777" w:rsidR="001A35DE" w:rsidRPr="0004360F" w:rsidRDefault="001A35DE" w:rsidP="001A35DE">
      <w:pPr>
        <w:pStyle w:val="B1"/>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C1B0D28" w14:textId="77777777" w:rsidR="001A35DE" w:rsidRPr="0004360F" w:rsidRDefault="001A35DE" w:rsidP="001A35DE">
      <w:pPr>
        <w:pStyle w:val="B1"/>
      </w:pPr>
      <w:r w:rsidRPr="0004360F">
        <w:t>4.</w:t>
      </w:r>
      <w:r w:rsidRPr="0004360F">
        <w:tab/>
        <w:t xml:space="preserve">If UE supports </w:t>
      </w:r>
      <w:proofErr w:type="spellStart"/>
      <w:r w:rsidRPr="0004360F">
        <w:t>ULFPTx</w:t>
      </w:r>
      <w:proofErr w:type="spellEnd"/>
      <w:r w:rsidRPr="0004360F">
        <w:t xml:space="preserve">, repeat test steps 1~3 with UL RMC according to Table </w:t>
      </w:r>
      <w:r w:rsidRPr="0004360F">
        <w:rPr>
          <w:lang w:eastAsia="zh-CN"/>
        </w:rPr>
        <w:t>6.2D.1_1.4.1</w:t>
      </w:r>
      <w:r w:rsidRPr="0004360F">
        <w:t xml:space="preserve">-2. The PDCCH DCI format 0_1 is specified with the condition ULFPTx_Mode1, ULFPTx_Mode2 or </w:t>
      </w:r>
      <w:proofErr w:type="spellStart"/>
      <w:r w:rsidRPr="0004360F">
        <w:t>ULFPTx_ModeFull</w:t>
      </w:r>
      <w:proofErr w:type="spellEnd"/>
      <w:r w:rsidRPr="0004360F">
        <w:t xml:space="preserve"> in 38.508-1 [5] subclause 4.3.6.1.1.2 depending on UE reported capability. Message contents are according to TS 38.508-1 [5] clause 4.6.3 Table 4.6.3-118 with condition TRANSFORM_PRECODER_ENABLED.</w:t>
      </w:r>
    </w:p>
    <w:p w14:paraId="34D4A381" w14:textId="77777777" w:rsidR="001A35DE" w:rsidRPr="0004360F" w:rsidRDefault="001A35DE" w:rsidP="001A35DE">
      <w:pPr>
        <w:pStyle w:val="H6"/>
      </w:pPr>
      <w:r w:rsidRPr="0004360F">
        <w:rPr>
          <w:lang w:eastAsia="zh-CN"/>
        </w:rPr>
        <w:t>6.2D.1_1.4</w:t>
      </w:r>
      <w:r w:rsidRPr="0004360F">
        <w:t>.3</w:t>
      </w:r>
      <w:r w:rsidRPr="0004360F">
        <w:tab/>
        <w:t>Message contents</w:t>
      </w:r>
    </w:p>
    <w:p w14:paraId="5C915BF6" w14:textId="77777777" w:rsidR="001A35DE" w:rsidRPr="0004360F" w:rsidRDefault="001A35DE" w:rsidP="001A35DE">
      <w:r w:rsidRPr="0004360F">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F81CCE0" w14:textId="77777777" w:rsidR="001A35DE" w:rsidRPr="0004360F" w:rsidRDefault="001A35DE" w:rsidP="001A35DE">
      <w:pPr>
        <w:pStyle w:val="H6"/>
      </w:pPr>
      <w:r w:rsidRPr="0004360F">
        <w:rPr>
          <w:lang w:eastAsia="zh-CN"/>
        </w:rPr>
        <w:t>6.2D.1_1.5</w:t>
      </w:r>
      <w:r w:rsidRPr="0004360F">
        <w:tab/>
        <w:t>Test requirement</w:t>
      </w:r>
    </w:p>
    <w:p w14:paraId="419D856A" w14:textId="77777777" w:rsidR="001A35DE" w:rsidRPr="0004360F" w:rsidRDefault="001A35DE" w:rsidP="001A35DE">
      <w:r w:rsidRPr="0004360F">
        <w:t xml:space="preserve">The maximum output power, derived in step 3 or step 4 shall be within the range prescribed by the nominal maximum output power and tolerance in Table </w:t>
      </w:r>
      <w:r w:rsidRPr="0004360F">
        <w:rPr>
          <w:lang w:eastAsia="zh-CN"/>
        </w:rPr>
        <w:t>6.2D.1_1.5</w:t>
      </w:r>
      <w:r w:rsidRPr="0004360F">
        <w:t>-1.</w:t>
      </w:r>
    </w:p>
    <w:p w14:paraId="53141DC1" w14:textId="77777777" w:rsidR="001A35DE" w:rsidRPr="0004360F" w:rsidRDefault="001A35DE" w:rsidP="001A35DE">
      <w:pPr>
        <w:pStyle w:val="TH"/>
      </w:pPr>
      <w:r w:rsidRPr="0004360F">
        <w:t xml:space="preserve">Table </w:t>
      </w:r>
      <w:r w:rsidRPr="0004360F">
        <w:rPr>
          <w:lang w:eastAsia="zh-CN"/>
        </w:rPr>
        <w:t>6.2D.1_1.5</w:t>
      </w:r>
      <w:r w:rsidRPr="0004360F">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A35DE" w:rsidRPr="0004360F" w14:paraId="0D53236E"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C664AE" w14:textId="77777777" w:rsidR="001A35DE" w:rsidRPr="0004360F" w:rsidRDefault="001A35DE" w:rsidP="005B19E0">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71152CE" w14:textId="77777777" w:rsidR="001A35DE" w:rsidRPr="0004360F" w:rsidRDefault="001A35DE" w:rsidP="005B19E0">
            <w:pPr>
              <w:pStyle w:val="TAH"/>
              <w:rPr>
                <w:rFonts w:cs="Arial"/>
                <w:szCs w:val="18"/>
                <w:lang w:eastAsia="ko-KR"/>
              </w:rPr>
            </w:pPr>
            <w:r w:rsidRPr="0004360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1EA2A2BF" w14:textId="77777777" w:rsidR="001A35DE" w:rsidRPr="0004360F" w:rsidRDefault="001A35DE" w:rsidP="005B19E0">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04A412B" w14:textId="77777777" w:rsidR="001A35DE" w:rsidRPr="0004360F" w:rsidRDefault="001A35DE" w:rsidP="005B19E0">
            <w:pPr>
              <w:pStyle w:val="TAH"/>
              <w:rPr>
                <w:rFonts w:cs="Arial"/>
                <w:szCs w:val="18"/>
                <w:lang w:eastAsia="ko-KR"/>
              </w:rPr>
            </w:pPr>
            <w:r w:rsidRPr="0004360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BB2E8EA" w14:textId="77777777" w:rsidR="001A35DE" w:rsidRPr="0004360F" w:rsidRDefault="001A35DE" w:rsidP="005B19E0">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99E07C4" w14:textId="77777777" w:rsidR="001A35DE" w:rsidRPr="0004360F" w:rsidRDefault="001A35DE" w:rsidP="005B19E0">
            <w:pPr>
              <w:pStyle w:val="TAH"/>
              <w:rPr>
                <w:rFonts w:cs="Arial"/>
                <w:szCs w:val="18"/>
                <w:lang w:eastAsia="ko-KR"/>
              </w:rPr>
            </w:pPr>
            <w:r w:rsidRPr="0004360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E9CAADD" w14:textId="77777777" w:rsidR="001A35DE" w:rsidRPr="0004360F" w:rsidRDefault="001A35DE" w:rsidP="005B19E0">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5B53D71F" w14:textId="77777777" w:rsidR="001A35DE" w:rsidRPr="0004360F" w:rsidRDefault="001A35DE" w:rsidP="005B19E0">
            <w:pPr>
              <w:pStyle w:val="TAH"/>
              <w:rPr>
                <w:rFonts w:cs="Arial"/>
                <w:szCs w:val="18"/>
                <w:lang w:eastAsia="ko-KR"/>
              </w:rPr>
            </w:pPr>
            <w:r w:rsidRPr="0004360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3A709D66" w14:textId="77777777" w:rsidR="001A35DE" w:rsidRPr="0004360F" w:rsidRDefault="001A35DE" w:rsidP="005B19E0">
            <w:pPr>
              <w:pStyle w:val="TAH"/>
              <w:rPr>
                <w:rFonts w:cs="Arial"/>
                <w:szCs w:val="18"/>
                <w:lang w:eastAsia="ko-KR"/>
              </w:rPr>
            </w:pPr>
            <w:r w:rsidRPr="0004360F">
              <w:rPr>
                <w:rFonts w:cs="Arial"/>
                <w:szCs w:val="18"/>
                <w:lang w:eastAsia="ko-KR"/>
              </w:rPr>
              <w:t>Tolerance (dB)</w:t>
            </w:r>
          </w:p>
        </w:tc>
      </w:tr>
      <w:tr w:rsidR="001A35DE" w:rsidRPr="0004360F" w14:paraId="45CBB0BC"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982F07A" w14:textId="77777777" w:rsidR="001A35DE" w:rsidRPr="0004360F" w:rsidRDefault="001A35DE" w:rsidP="005B19E0">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3F505708"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827982A"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20536F5" w14:textId="77777777" w:rsidR="001A35DE" w:rsidRPr="0004360F" w:rsidRDefault="001A35DE" w:rsidP="005B19E0">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4D1A3B95" w14:textId="77777777" w:rsidR="001A35DE" w:rsidRPr="0004360F" w:rsidRDefault="001A35DE" w:rsidP="005B19E0">
            <w:pPr>
              <w:pStyle w:val="TAC"/>
              <w:rPr>
                <w:rFonts w:eastAsia="CG Times (WN)"/>
                <w:lang w:eastAsia="ko-KR"/>
              </w:rPr>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026C903C" w14:textId="77777777" w:rsidR="001A35DE" w:rsidRPr="0004360F" w:rsidRDefault="001A35DE" w:rsidP="005B19E0">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9E5FDC1" w14:textId="77777777" w:rsidR="001A35DE" w:rsidRPr="0004360F" w:rsidRDefault="001A35DE" w:rsidP="005B19E0">
            <w:pPr>
              <w:pStyle w:val="TAC"/>
            </w:pPr>
            <w:r w:rsidRPr="0004360F">
              <w:t>+2+TT/-3</w:t>
            </w:r>
            <w:r w:rsidRPr="0004360F">
              <w:rPr>
                <w:vertAlign w:val="superscript"/>
              </w:rPr>
              <w:t>1</w:t>
            </w:r>
            <w:r w:rsidRPr="0004360F">
              <w:t>-TT</w:t>
            </w:r>
          </w:p>
        </w:tc>
        <w:tc>
          <w:tcPr>
            <w:tcW w:w="980" w:type="dxa"/>
            <w:tcBorders>
              <w:top w:val="single" w:sz="4" w:space="0" w:color="auto"/>
              <w:left w:val="single" w:sz="4" w:space="0" w:color="auto"/>
              <w:bottom w:val="single" w:sz="4" w:space="0" w:color="auto"/>
              <w:right w:val="single" w:sz="4" w:space="0" w:color="auto"/>
            </w:tcBorders>
          </w:tcPr>
          <w:p w14:paraId="2744922F"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CA8E0FB" w14:textId="77777777" w:rsidR="001A35DE" w:rsidRPr="0004360F" w:rsidRDefault="001A35DE" w:rsidP="005B19E0">
            <w:pPr>
              <w:pStyle w:val="TAC"/>
              <w:rPr>
                <w:rFonts w:eastAsia="CG Times (WN)"/>
                <w:lang w:eastAsia="ko-KR"/>
              </w:rPr>
            </w:pPr>
          </w:p>
        </w:tc>
      </w:tr>
      <w:tr w:rsidR="001A35DE" w:rsidRPr="0004360F" w14:paraId="1EB0EE0D"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247F4F0" w14:textId="77777777" w:rsidR="001A35DE" w:rsidRPr="0004360F" w:rsidRDefault="001A35DE" w:rsidP="005B19E0">
            <w:pPr>
              <w:pStyle w:val="TAC"/>
            </w:pPr>
            <w:r>
              <w:rPr>
                <w:lang w:eastAsia="zh-CN"/>
              </w:rPr>
              <w:t>n81</w:t>
            </w:r>
          </w:p>
        </w:tc>
        <w:tc>
          <w:tcPr>
            <w:tcW w:w="1008" w:type="dxa"/>
            <w:tcBorders>
              <w:top w:val="single" w:sz="4" w:space="0" w:color="auto"/>
              <w:left w:val="single" w:sz="4" w:space="0" w:color="auto"/>
              <w:bottom w:val="single" w:sz="4" w:space="0" w:color="auto"/>
              <w:right w:val="single" w:sz="4" w:space="0" w:color="auto"/>
            </w:tcBorders>
          </w:tcPr>
          <w:p w14:paraId="0D8C7076"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C3071A"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7F45F0A" w14:textId="77777777" w:rsidR="001A35DE" w:rsidRPr="0004360F" w:rsidRDefault="001A35DE" w:rsidP="005B19E0">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EEE05E" w14:textId="77777777" w:rsidR="001A35DE" w:rsidRPr="0004360F" w:rsidRDefault="001A35DE" w:rsidP="005B19E0">
            <w:pPr>
              <w:pStyle w:val="TAC"/>
            </w:pPr>
          </w:p>
        </w:tc>
        <w:tc>
          <w:tcPr>
            <w:tcW w:w="919" w:type="dxa"/>
            <w:tcBorders>
              <w:top w:val="single" w:sz="4" w:space="0" w:color="auto"/>
              <w:left w:val="single" w:sz="4" w:space="0" w:color="auto"/>
              <w:bottom w:val="single" w:sz="4" w:space="0" w:color="auto"/>
              <w:right w:val="single" w:sz="4" w:space="0" w:color="auto"/>
            </w:tcBorders>
          </w:tcPr>
          <w:p w14:paraId="6B2258E7" w14:textId="77777777" w:rsidR="001A35DE" w:rsidRPr="0004360F" w:rsidRDefault="001A35DE" w:rsidP="005B19E0">
            <w:pPr>
              <w:pStyle w:val="TAC"/>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1FB97F32" w14:textId="77777777" w:rsidR="001A35DE" w:rsidRPr="0004360F" w:rsidRDefault="001A35DE" w:rsidP="005B19E0">
            <w:pPr>
              <w:pStyle w:val="TAC"/>
            </w:pPr>
            <w:r w:rsidRPr="005E0863">
              <w:t>+2</w:t>
            </w:r>
            <w:r>
              <w:t>+</w:t>
            </w:r>
            <w:r>
              <w:rPr>
                <w:rFonts w:hint="eastAsia"/>
                <w:lang w:eastAsia="zh-CN"/>
              </w:rPr>
              <w:t>TT</w:t>
            </w:r>
            <w:r w:rsidRPr="005E0863">
              <w:t>/-3</w:t>
            </w:r>
            <w:r w:rsidRPr="005E0863">
              <w:rPr>
                <w:vertAlign w:val="superscript"/>
              </w:rPr>
              <w:t>1</w:t>
            </w:r>
            <w:r w:rsidRPr="0004360F">
              <w:t xml:space="preserve"> </w:t>
            </w:r>
            <w:r>
              <w:t>-</w:t>
            </w:r>
            <w:r w:rsidRPr="0004360F">
              <w:t>TT</w:t>
            </w:r>
          </w:p>
        </w:tc>
        <w:tc>
          <w:tcPr>
            <w:tcW w:w="980" w:type="dxa"/>
            <w:tcBorders>
              <w:top w:val="single" w:sz="4" w:space="0" w:color="auto"/>
              <w:left w:val="single" w:sz="4" w:space="0" w:color="auto"/>
              <w:bottom w:val="single" w:sz="4" w:space="0" w:color="auto"/>
              <w:right w:val="single" w:sz="4" w:space="0" w:color="auto"/>
            </w:tcBorders>
          </w:tcPr>
          <w:p w14:paraId="2A515C95"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599B8B" w14:textId="77777777" w:rsidR="001A35DE" w:rsidRPr="0004360F" w:rsidRDefault="001A35DE" w:rsidP="005B19E0">
            <w:pPr>
              <w:pStyle w:val="TAC"/>
              <w:rPr>
                <w:rFonts w:eastAsia="CG Times (WN)"/>
                <w:lang w:eastAsia="ko-KR"/>
              </w:rPr>
            </w:pPr>
          </w:p>
        </w:tc>
      </w:tr>
      <w:tr w:rsidR="001A35DE" w:rsidRPr="0004360F" w14:paraId="105D161C"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4A9384D" w14:textId="77777777" w:rsidR="001A35DE" w:rsidRPr="0004360F" w:rsidRDefault="001A35DE" w:rsidP="005B19E0">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6AE191B3"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9F74EA"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2551CA3" w14:textId="77777777" w:rsidR="001A35DE" w:rsidRPr="0004360F" w:rsidRDefault="001A35DE" w:rsidP="005B19E0">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63854B6" w14:textId="77777777" w:rsidR="001A35DE" w:rsidRPr="0004360F" w:rsidRDefault="001A35DE" w:rsidP="005B19E0">
            <w:pPr>
              <w:pStyle w:val="TAC"/>
              <w:rPr>
                <w:rFonts w:eastAsia="CG Times (WN)"/>
                <w:lang w:eastAsia="ko-KR"/>
              </w:rPr>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0A168624" w14:textId="77777777" w:rsidR="001A35DE" w:rsidRPr="0004360F" w:rsidRDefault="001A35DE" w:rsidP="005B19E0">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D24CA27" w14:textId="77777777" w:rsidR="001A35DE" w:rsidRPr="0004360F" w:rsidRDefault="001A35DE" w:rsidP="005B19E0">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276C010D"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571231D" w14:textId="77777777" w:rsidR="001A35DE" w:rsidRPr="0004360F" w:rsidRDefault="001A35DE" w:rsidP="005B19E0">
            <w:pPr>
              <w:pStyle w:val="TAC"/>
              <w:rPr>
                <w:rFonts w:eastAsia="CG Times (WN)"/>
                <w:lang w:eastAsia="ko-KR"/>
              </w:rPr>
            </w:pPr>
          </w:p>
        </w:tc>
      </w:tr>
      <w:tr w:rsidR="001A35DE" w:rsidRPr="0004360F" w14:paraId="37A827AF"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E25EC56" w14:textId="77777777" w:rsidR="001A35DE" w:rsidRPr="0004360F" w:rsidRDefault="001A35DE" w:rsidP="005B19E0">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6FE899F9"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67D387"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F2AB571" w14:textId="77777777" w:rsidR="001A35DE" w:rsidRPr="0004360F" w:rsidRDefault="001A35DE" w:rsidP="005B19E0">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47F69E6" w14:textId="77777777" w:rsidR="001A35DE" w:rsidRPr="0004360F" w:rsidRDefault="001A35DE" w:rsidP="005B19E0">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770E58B8" w14:textId="77777777" w:rsidR="001A35DE" w:rsidRPr="0004360F" w:rsidRDefault="001A35DE" w:rsidP="005B19E0">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7C6E8593" w14:textId="77777777" w:rsidR="001A35DE" w:rsidRPr="0004360F" w:rsidRDefault="001A35DE" w:rsidP="005B19E0">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3707469F"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D2D2318" w14:textId="77777777" w:rsidR="001A35DE" w:rsidRPr="0004360F" w:rsidRDefault="001A35DE" w:rsidP="005B19E0">
            <w:pPr>
              <w:pStyle w:val="TAC"/>
              <w:rPr>
                <w:rFonts w:eastAsia="CG Times (WN)"/>
                <w:lang w:eastAsia="ko-KR"/>
              </w:rPr>
            </w:pPr>
          </w:p>
        </w:tc>
      </w:tr>
      <w:tr w:rsidR="001A35DE" w:rsidRPr="0004360F" w14:paraId="7960BF84"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90747DB" w14:textId="77777777" w:rsidR="001A35DE" w:rsidRPr="0004360F" w:rsidRDefault="001A35DE" w:rsidP="005B19E0">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375C69E3"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56EE52"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501BD37" w14:textId="77777777" w:rsidR="001A35DE" w:rsidRPr="0004360F" w:rsidRDefault="001A35DE" w:rsidP="005B19E0">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EC4E9E1" w14:textId="77777777" w:rsidR="001A35DE" w:rsidRPr="0004360F" w:rsidRDefault="001A35DE" w:rsidP="005B19E0">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434D432A" w14:textId="77777777" w:rsidR="001A35DE" w:rsidRPr="0004360F" w:rsidRDefault="001A35DE" w:rsidP="005B19E0">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061687B7" w14:textId="77777777" w:rsidR="001A35DE" w:rsidRPr="0004360F" w:rsidRDefault="001A35DE" w:rsidP="005B19E0">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296128B6"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F638E8F" w14:textId="77777777" w:rsidR="001A35DE" w:rsidRPr="0004360F" w:rsidRDefault="001A35DE" w:rsidP="005B19E0">
            <w:pPr>
              <w:pStyle w:val="TAC"/>
              <w:rPr>
                <w:rFonts w:eastAsia="CG Times (WN)"/>
                <w:lang w:eastAsia="ko-KR"/>
              </w:rPr>
            </w:pPr>
          </w:p>
        </w:tc>
      </w:tr>
      <w:tr w:rsidR="001A35DE" w:rsidRPr="0004360F" w14:paraId="49F25873"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FA0144E" w14:textId="77777777" w:rsidR="001A35DE" w:rsidRPr="0004360F" w:rsidRDefault="001A35DE" w:rsidP="005B19E0">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0B37B6CD"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36C8E5E"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69E9952" w14:textId="77777777" w:rsidR="001A35DE" w:rsidRPr="0004360F" w:rsidRDefault="001A35DE" w:rsidP="005B19E0">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D6CAB4B" w14:textId="77777777" w:rsidR="001A35DE" w:rsidRPr="0004360F" w:rsidRDefault="001A35DE" w:rsidP="005B19E0">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3CF4212E" w14:textId="77777777" w:rsidR="001A35DE" w:rsidRPr="0004360F" w:rsidRDefault="001A35DE" w:rsidP="005B19E0">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7CA9BFBE" w14:textId="77777777" w:rsidR="001A35DE" w:rsidRPr="0004360F" w:rsidRDefault="001A35DE" w:rsidP="005B19E0">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172DDAA8"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52A119B" w14:textId="77777777" w:rsidR="001A35DE" w:rsidRPr="0004360F" w:rsidRDefault="001A35DE" w:rsidP="005B19E0">
            <w:pPr>
              <w:pStyle w:val="TAC"/>
              <w:rPr>
                <w:rFonts w:eastAsia="CG Times (WN)"/>
                <w:lang w:eastAsia="ko-KR"/>
              </w:rPr>
            </w:pPr>
          </w:p>
        </w:tc>
      </w:tr>
      <w:tr w:rsidR="001A35DE" w:rsidRPr="0004360F" w14:paraId="1CC83656" w14:textId="77777777" w:rsidTr="005B19E0">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1381841" w14:textId="77777777" w:rsidR="001A35DE" w:rsidRPr="0004360F" w:rsidRDefault="001A35DE" w:rsidP="005B19E0">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100765B6"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D5A068" w14:textId="77777777" w:rsidR="001A35DE" w:rsidRPr="0004360F" w:rsidRDefault="001A35DE" w:rsidP="005B19E0">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776C7A" w14:textId="77777777" w:rsidR="001A35DE" w:rsidRPr="0004360F" w:rsidRDefault="001A35DE" w:rsidP="005B19E0">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897517" w14:textId="77777777" w:rsidR="001A35DE" w:rsidRPr="0004360F" w:rsidRDefault="001A35DE" w:rsidP="005B19E0">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05DB4FE" w14:textId="77777777" w:rsidR="001A35DE" w:rsidRPr="0004360F" w:rsidRDefault="001A35DE" w:rsidP="005B19E0">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05F5529D" w14:textId="77777777" w:rsidR="001A35DE" w:rsidRPr="0004360F" w:rsidRDefault="001A35DE" w:rsidP="005B19E0">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980" w:type="dxa"/>
            <w:tcBorders>
              <w:top w:val="single" w:sz="4" w:space="0" w:color="auto"/>
              <w:left w:val="single" w:sz="4" w:space="0" w:color="auto"/>
              <w:bottom w:val="single" w:sz="4" w:space="0" w:color="auto"/>
              <w:right w:val="single" w:sz="4" w:space="0" w:color="auto"/>
            </w:tcBorders>
          </w:tcPr>
          <w:p w14:paraId="2F6EF873" w14:textId="77777777" w:rsidR="001A35DE" w:rsidRPr="0004360F" w:rsidRDefault="001A35DE" w:rsidP="005B19E0">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F3E1C15" w14:textId="77777777" w:rsidR="001A35DE" w:rsidRPr="0004360F" w:rsidRDefault="001A35DE" w:rsidP="005B19E0">
            <w:pPr>
              <w:pStyle w:val="TAC"/>
              <w:rPr>
                <w:rFonts w:eastAsia="CG Times (WN)"/>
                <w:lang w:eastAsia="ko-KR"/>
              </w:rPr>
            </w:pPr>
          </w:p>
        </w:tc>
      </w:tr>
      <w:tr w:rsidR="001A35DE" w:rsidRPr="0004360F" w14:paraId="1A2D4259" w14:textId="77777777" w:rsidTr="005B19E0">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D93983" w14:textId="77777777" w:rsidR="001A35DE" w:rsidRPr="0004360F" w:rsidRDefault="001A35DE" w:rsidP="005B19E0">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 xml:space="preserve">The transmission bandwidths confined within </w:t>
            </w:r>
            <w:proofErr w:type="spellStart"/>
            <w:r w:rsidRPr="0004360F">
              <w:rPr>
                <w:lang w:eastAsia="ko-KR"/>
              </w:rPr>
              <w:t>F</w:t>
            </w:r>
            <w:r w:rsidRPr="0004360F">
              <w:rPr>
                <w:vertAlign w:val="subscript"/>
                <w:lang w:eastAsia="ko-KR"/>
              </w:rPr>
              <w:t>UL_low</w:t>
            </w:r>
            <w:proofErr w:type="spellEnd"/>
            <w:r w:rsidRPr="0004360F">
              <w:rPr>
                <w:lang w:eastAsia="ko-KR"/>
              </w:rPr>
              <w:t xml:space="preserve"> and </w:t>
            </w:r>
            <w:proofErr w:type="spellStart"/>
            <w:r w:rsidRPr="0004360F">
              <w:rPr>
                <w:lang w:eastAsia="ko-KR"/>
              </w:rPr>
              <w:t>F</w:t>
            </w:r>
            <w:r w:rsidRPr="0004360F">
              <w:rPr>
                <w:vertAlign w:val="subscript"/>
                <w:lang w:eastAsia="ko-KR"/>
              </w:rPr>
              <w:t>UL_low</w:t>
            </w:r>
            <w:proofErr w:type="spellEnd"/>
            <w:r w:rsidRPr="0004360F">
              <w:rPr>
                <w:vertAlign w:val="subscript"/>
                <w:lang w:eastAsia="ko-KR"/>
              </w:rPr>
              <w:t xml:space="preserve"> </w:t>
            </w:r>
            <w:r w:rsidRPr="0004360F">
              <w:rPr>
                <w:lang w:eastAsia="ko-KR"/>
              </w:rPr>
              <w:t xml:space="preserve">+ 4 MHz or </w:t>
            </w:r>
            <w:proofErr w:type="spellStart"/>
            <w:r w:rsidRPr="0004360F">
              <w:rPr>
                <w:lang w:eastAsia="ko-KR"/>
              </w:rPr>
              <w:t>F</w:t>
            </w:r>
            <w:r w:rsidRPr="0004360F">
              <w:rPr>
                <w:vertAlign w:val="subscript"/>
                <w:lang w:eastAsia="ko-KR"/>
              </w:rPr>
              <w:t>UL_high</w:t>
            </w:r>
            <w:proofErr w:type="spellEnd"/>
            <w:r w:rsidRPr="0004360F">
              <w:rPr>
                <w:lang w:eastAsia="ko-KR"/>
              </w:rPr>
              <w:t xml:space="preserve"> – 4 MHz and </w:t>
            </w:r>
            <w:proofErr w:type="spellStart"/>
            <w:r w:rsidRPr="0004360F">
              <w:rPr>
                <w:lang w:eastAsia="ko-KR"/>
              </w:rPr>
              <w:t>F</w:t>
            </w:r>
            <w:r w:rsidRPr="0004360F">
              <w:rPr>
                <w:vertAlign w:val="subscript"/>
                <w:lang w:eastAsia="ko-KR"/>
              </w:rPr>
              <w:t>UL_high</w:t>
            </w:r>
            <w:proofErr w:type="spellEnd"/>
            <w:r w:rsidRPr="0004360F">
              <w:rPr>
                <w:lang w:eastAsia="ko-KR"/>
              </w:rPr>
              <w:t>, the maximum output power requirement is relaxed by reducing the lower tolerance limit by 1.5 dB</w:t>
            </w:r>
          </w:p>
          <w:p w14:paraId="7380403C" w14:textId="77777777" w:rsidR="001A35DE" w:rsidRPr="0004360F" w:rsidRDefault="001A35DE" w:rsidP="005B19E0">
            <w:pPr>
              <w:pStyle w:val="TAN"/>
              <w:rPr>
                <w:lang w:eastAsia="ko-KR"/>
              </w:rPr>
            </w:pPr>
            <w:r w:rsidRPr="0004360F">
              <w:rPr>
                <w:lang w:eastAsia="ko-KR"/>
              </w:rPr>
              <w:t>NOTE 2:</w:t>
            </w:r>
            <w:r w:rsidRPr="0004360F">
              <w:rPr>
                <w:lang w:eastAsia="ko-KR"/>
              </w:rPr>
              <w:tab/>
              <w:t>Power class 3 is the default power class unless otherwise stated</w:t>
            </w:r>
          </w:p>
        </w:tc>
      </w:tr>
    </w:tbl>
    <w:p w14:paraId="5557103F" w14:textId="77777777" w:rsidR="001A35DE" w:rsidRPr="0004360F" w:rsidRDefault="001A35DE" w:rsidP="001A35DE"/>
    <w:p w14:paraId="08171868" w14:textId="77777777" w:rsidR="001A35DE" w:rsidRPr="0004360F" w:rsidRDefault="001A35DE" w:rsidP="001A35DE">
      <w:pPr>
        <w:pStyle w:val="TH"/>
      </w:pPr>
      <w:r w:rsidRPr="0004360F">
        <w:t xml:space="preserve">Table </w:t>
      </w:r>
      <w:r w:rsidRPr="0004360F">
        <w:rPr>
          <w:lang w:eastAsia="zh-CN"/>
        </w:rPr>
        <w:t>6.2D.1_1.5</w:t>
      </w:r>
      <w:r w:rsidRPr="0004360F">
        <w:t>-2: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1A35DE" w:rsidRPr="0004360F" w14:paraId="5DBDA1ED" w14:textId="77777777" w:rsidTr="005B19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00740" w14:textId="77777777" w:rsidR="001A35DE" w:rsidRPr="0004360F" w:rsidRDefault="001A35DE" w:rsidP="005B19E0">
            <w:pPr>
              <w:pStyle w:val="TAH"/>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F3084D" w14:textId="77777777" w:rsidR="001A35DE" w:rsidRPr="0004360F" w:rsidRDefault="001A35DE" w:rsidP="005B19E0">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925B18" w14:textId="77777777" w:rsidR="001A35DE" w:rsidRPr="0004360F" w:rsidRDefault="001A35DE" w:rsidP="005B19E0">
            <w:pPr>
              <w:pStyle w:val="TAH"/>
            </w:pPr>
            <w:r w:rsidRPr="0004360F">
              <w:t>3.0GHz &lt; f ≤ 6.0GHz</w:t>
            </w:r>
          </w:p>
        </w:tc>
      </w:tr>
      <w:tr w:rsidR="001A35DE" w:rsidRPr="0004360F" w14:paraId="77F70CD9" w14:textId="77777777" w:rsidTr="005B19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EF9E4C0" w14:textId="77777777" w:rsidR="001A35DE" w:rsidRPr="0004360F" w:rsidRDefault="001A35DE" w:rsidP="005B19E0">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C989EA" w14:textId="77777777" w:rsidR="001A35DE" w:rsidRPr="0004360F" w:rsidRDefault="001A35DE" w:rsidP="005B19E0">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BCD2FD" w14:textId="77777777" w:rsidR="001A35DE" w:rsidRPr="0004360F" w:rsidRDefault="001A35DE" w:rsidP="005B19E0">
            <w:pPr>
              <w:pStyle w:val="TAC"/>
              <w:rPr>
                <w:rFonts w:cs="Arial"/>
              </w:rPr>
            </w:pPr>
            <w:r w:rsidRPr="0004360F">
              <w:rPr>
                <w:rFonts w:cs="Arial"/>
              </w:rPr>
              <w:t>1.0 dB</w:t>
            </w:r>
          </w:p>
        </w:tc>
      </w:tr>
      <w:tr w:rsidR="001A35DE" w:rsidRPr="0004360F" w14:paraId="1C9183CE" w14:textId="77777777" w:rsidTr="005B19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BB4D1F9" w14:textId="77777777" w:rsidR="001A35DE" w:rsidRPr="0004360F" w:rsidRDefault="001A35DE" w:rsidP="005B19E0">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hideMark/>
          </w:tcPr>
          <w:p w14:paraId="42E82216" w14:textId="77777777" w:rsidR="001A35DE" w:rsidRPr="0004360F" w:rsidRDefault="001A35DE" w:rsidP="005B19E0">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hideMark/>
          </w:tcPr>
          <w:p w14:paraId="5E707DA8" w14:textId="77777777" w:rsidR="001A35DE" w:rsidRPr="0004360F" w:rsidRDefault="001A35DE" w:rsidP="005B19E0">
            <w:pPr>
              <w:pStyle w:val="TAC"/>
            </w:pPr>
            <w:r w:rsidRPr="0004360F">
              <w:t>1.0 dB</w:t>
            </w:r>
          </w:p>
        </w:tc>
      </w:tr>
    </w:tbl>
    <w:p w14:paraId="157A2D49" w14:textId="77777777" w:rsidR="001A35DE" w:rsidRPr="0004360F" w:rsidRDefault="001A35DE" w:rsidP="001A35DE"/>
    <w:p w14:paraId="0B280CE2" w14:textId="3ED0423F" w:rsidR="001A35DE" w:rsidRDefault="001A35DE" w:rsidP="001A35DE">
      <w:pPr>
        <w:rPr>
          <w:ins w:id="306" w:author="Huawei-Chunying Gu" w:date="2025-05-06T21:55:00Z"/>
          <w:lang w:eastAsia="zh-CN"/>
        </w:rPr>
      </w:pPr>
      <w:r w:rsidRPr="00C50268">
        <w:rPr>
          <w:lang w:eastAsia="zh-CN"/>
        </w:rPr>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p>
    <w:p w14:paraId="1394ED10" w14:textId="5189F790" w:rsidR="007E23B2" w:rsidRPr="0004360F" w:rsidRDefault="007E23B2" w:rsidP="007E23B2">
      <w:pPr>
        <w:pStyle w:val="3"/>
        <w:rPr>
          <w:ins w:id="307" w:author="Huawei-Chunying Gu" w:date="2025-05-06T21:55:00Z"/>
          <w:lang w:eastAsia="zh-CN"/>
        </w:rPr>
      </w:pPr>
      <w:ins w:id="308" w:author="Huawei-Chunying Gu" w:date="2025-05-06T21:55:00Z">
        <w:r>
          <w:t>6.2D.1_2</w:t>
        </w:r>
        <w:r w:rsidRPr="0004360F">
          <w:rPr>
            <w:lang w:eastAsia="zh-CN"/>
          </w:rPr>
          <w:tab/>
        </w:r>
        <w:r w:rsidRPr="0004360F">
          <w:t>UE maximum output power for UL MIMO</w:t>
        </w:r>
      </w:ins>
      <w:ins w:id="309" w:author="Huawei-Chunying Gu" w:date="2025-05-06T21:56:00Z">
        <w:r>
          <w:t xml:space="preserve"> </w:t>
        </w:r>
        <w:r w:rsidRPr="007E23B2">
          <w:t>for UE supporting 4Tx</w:t>
        </w:r>
      </w:ins>
    </w:p>
    <w:p w14:paraId="4BF53B4B" w14:textId="412F52AA" w:rsidR="007E23B2" w:rsidRPr="0004360F" w:rsidRDefault="007E23B2" w:rsidP="007E23B2">
      <w:pPr>
        <w:pStyle w:val="H6"/>
        <w:rPr>
          <w:ins w:id="310" w:author="Huawei-Chunying Gu" w:date="2025-05-06T21:55:00Z"/>
        </w:rPr>
      </w:pPr>
      <w:ins w:id="311" w:author="Huawei-Chunying Gu" w:date="2025-05-06T21:55:00Z">
        <w:r>
          <w:t>6.2D.1_2</w:t>
        </w:r>
        <w:r w:rsidRPr="0004360F">
          <w:t>.1</w:t>
        </w:r>
        <w:r w:rsidRPr="0004360F">
          <w:tab/>
          <w:t>Test purpose</w:t>
        </w:r>
      </w:ins>
    </w:p>
    <w:p w14:paraId="3B82C998" w14:textId="5E51CC65" w:rsidR="007E23B2" w:rsidRPr="0004360F" w:rsidRDefault="00BA6ECB" w:rsidP="007E23B2">
      <w:pPr>
        <w:rPr>
          <w:ins w:id="312" w:author="Huawei-Chunying Gu" w:date="2025-05-06T21:55:00Z"/>
        </w:rPr>
      </w:pPr>
      <w:ins w:id="313" w:author="Huawei-Chunying Gu" w:date="2025-05-06T21:58:00Z">
        <w:r w:rsidRPr="00A42793">
          <w:t>Same test purpose as in clause 6.</w:t>
        </w:r>
        <w:r>
          <w:t>2</w:t>
        </w:r>
        <w:r w:rsidRPr="00A42793">
          <w:t>D.1.1.</w:t>
        </w:r>
      </w:ins>
    </w:p>
    <w:p w14:paraId="237CB066" w14:textId="72F3D52F" w:rsidR="007E23B2" w:rsidRPr="0004360F" w:rsidRDefault="007E23B2" w:rsidP="007E23B2">
      <w:pPr>
        <w:pStyle w:val="H6"/>
        <w:rPr>
          <w:ins w:id="314" w:author="Huawei-Chunying Gu" w:date="2025-05-06T21:55:00Z"/>
        </w:rPr>
      </w:pPr>
      <w:ins w:id="315" w:author="Huawei-Chunying Gu" w:date="2025-05-06T21:55:00Z">
        <w:r>
          <w:t>6.2D.1_2</w:t>
        </w:r>
        <w:r w:rsidRPr="0004360F">
          <w:t>.2</w:t>
        </w:r>
        <w:r w:rsidRPr="0004360F">
          <w:tab/>
          <w:t>Test applicability</w:t>
        </w:r>
      </w:ins>
    </w:p>
    <w:p w14:paraId="01880D47" w14:textId="4E962829" w:rsidR="007E23B2" w:rsidRPr="002C795E" w:rsidRDefault="004D7D63" w:rsidP="007E23B2">
      <w:pPr>
        <w:rPr>
          <w:ins w:id="316" w:author="Huawei-Chunying Gu" w:date="2025-05-06T22:01:00Z"/>
        </w:rPr>
      </w:pPr>
      <w:ins w:id="317" w:author="Huawei-Chunying Gu" w:date="2025-05-06T21:58:00Z">
        <w:r w:rsidRPr="00A42793">
          <w:t xml:space="preserve">This test applies to all </w:t>
        </w:r>
        <w:r w:rsidRPr="002C795E">
          <w:t xml:space="preserve">types of NR Power Class 1.5 UE release 18 and forward that support 4-layer </w:t>
        </w:r>
        <w:proofErr w:type="gramStart"/>
        <w:r w:rsidRPr="002C795E">
          <w:t>codebook based</w:t>
        </w:r>
        <w:proofErr w:type="gramEnd"/>
        <w:r w:rsidRPr="002C795E">
          <w:t xml:space="preserve"> UL MIMO.</w:t>
        </w:r>
      </w:ins>
    </w:p>
    <w:p w14:paraId="568A52BC" w14:textId="36EE9587" w:rsidR="007E23B2" w:rsidRPr="00C50268" w:rsidRDefault="00EE272C" w:rsidP="001A35DE">
      <w:ins w:id="318" w:author="Huawei-Chunying Gu" w:date="2025-05-06T22:01:00Z">
        <w:r w:rsidRPr="002C795E">
          <w:lastRenderedPageBreak/>
          <w:t>No test case details are specified.</w:t>
        </w:r>
      </w:ins>
      <w:ins w:id="319" w:author="Huawei-Chunying Gu" w:date="2025-05-08T19:31:00Z">
        <w:r>
          <w:t xml:space="preserve"> </w:t>
        </w:r>
      </w:ins>
      <w:ins w:id="320" w:author="Huawei-Chunying Gu" w:date="2025-05-06T22:01:00Z">
        <w:r w:rsidR="00320AFE" w:rsidRPr="002C795E">
          <w:t>The requirements in this test are not testable due to lack of appropriate test points since there’s no configuration satisfying MPR=0dB requirements in TS 38.101-1.</w:t>
        </w:r>
      </w:ins>
      <w:bookmarkStart w:id="321" w:name="_GoBack"/>
      <w:bookmarkEnd w:id="321"/>
    </w:p>
    <w:p w14:paraId="1A82F8E5" w14:textId="77777777" w:rsidR="001A35DE" w:rsidRPr="0004360F" w:rsidRDefault="001A35DE" w:rsidP="001A35DE">
      <w:pPr>
        <w:pStyle w:val="3"/>
        <w:rPr>
          <w:lang w:eastAsia="zh-CN"/>
        </w:rPr>
      </w:pPr>
      <w:r w:rsidRPr="0004360F">
        <w:t>6.2</w:t>
      </w:r>
      <w:r w:rsidRPr="0004360F">
        <w:rPr>
          <w:lang w:eastAsia="zh-CN"/>
        </w:rPr>
        <w:t>D.2</w:t>
      </w:r>
      <w:r w:rsidRPr="0004360F">
        <w:rPr>
          <w:lang w:eastAsia="zh-CN"/>
        </w:rPr>
        <w:tab/>
        <w:t>UE maximum output power reduction for UL MIMO</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2D9324E9" w14:textId="77777777" w:rsidR="001A35DE" w:rsidRPr="0004360F" w:rsidRDefault="001A35DE" w:rsidP="001A35DE">
      <w:pPr>
        <w:pStyle w:val="H6"/>
      </w:pPr>
      <w:bookmarkStart w:id="322" w:name="_Toc27477892"/>
      <w:bookmarkStart w:id="323" w:name="_Toc36226585"/>
      <w:bookmarkStart w:id="324" w:name="_Toc44323842"/>
      <w:bookmarkStart w:id="325" w:name="_Toc52990025"/>
      <w:bookmarkStart w:id="326" w:name="_Toc60823221"/>
      <w:bookmarkStart w:id="327" w:name="_Toc60825143"/>
      <w:bookmarkStart w:id="328" w:name="_Toc69306040"/>
      <w:r w:rsidRPr="0004360F">
        <w:t>6.2D.2.1</w:t>
      </w:r>
      <w:r w:rsidRPr="0004360F">
        <w:tab/>
        <w:t>Test purpose</w:t>
      </w:r>
      <w:bookmarkEnd w:id="322"/>
      <w:bookmarkEnd w:id="323"/>
      <w:bookmarkEnd w:id="324"/>
      <w:bookmarkEnd w:id="325"/>
      <w:bookmarkEnd w:id="326"/>
      <w:bookmarkEnd w:id="327"/>
      <w:bookmarkEnd w:id="328"/>
    </w:p>
    <w:p w14:paraId="00FBCF92" w14:textId="77777777" w:rsidR="001A35DE" w:rsidRPr="0004360F" w:rsidRDefault="001A35DE" w:rsidP="001A35DE">
      <w:r w:rsidRPr="0004360F">
        <w:t>To verify that the power reduction of UE due to higher order modulations and transmit bandwidth configuration does not exceed the specified maximum power reduction.</w:t>
      </w:r>
    </w:p>
    <w:p w14:paraId="5756CE1B" w14:textId="77777777" w:rsidR="001A35DE" w:rsidRPr="0004360F" w:rsidRDefault="001A35DE" w:rsidP="001A35DE">
      <w:pPr>
        <w:pStyle w:val="H6"/>
      </w:pPr>
      <w:bookmarkStart w:id="329" w:name="_Toc27477893"/>
      <w:bookmarkStart w:id="330" w:name="_Toc36226586"/>
      <w:bookmarkStart w:id="331" w:name="_Toc44323843"/>
      <w:bookmarkStart w:id="332" w:name="_Toc52990026"/>
      <w:bookmarkStart w:id="333" w:name="_Toc60823222"/>
      <w:bookmarkStart w:id="334" w:name="_Toc60825144"/>
      <w:bookmarkStart w:id="335" w:name="_Toc69306041"/>
      <w:r w:rsidRPr="0004360F">
        <w:t>6.2D.2.2</w:t>
      </w:r>
      <w:r w:rsidRPr="0004360F">
        <w:tab/>
        <w:t>Test applicability</w:t>
      </w:r>
      <w:bookmarkEnd w:id="329"/>
      <w:bookmarkEnd w:id="330"/>
      <w:bookmarkEnd w:id="331"/>
      <w:bookmarkEnd w:id="332"/>
      <w:bookmarkEnd w:id="333"/>
      <w:bookmarkEnd w:id="334"/>
      <w:bookmarkEnd w:id="335"/>
    </w:p>
    <w:p w14:paraId="382DD93F" w14:textId="77777777" w:rsidR="001A35DE" w:rsidRPr="0004360F" w:rsidRDefault="001A35DE" w:rsidP="001A35DE">
      <w:r w:rsidRPr="0004360F">
        <w:t xml:space="preserve">This test case applies to all types of NR Power Class 1.5, Power Class 2 and Power Class 3 UE release 15 and forward that support 2-layer </w:t>
      </w:r>
      <w:proofErr w:type="gramStart"/>
      <w:r w:rsidRPr="0004360F">
        <w:t>codebook based</w:t>
      </w:r>
      <w:proofErr w:type="gramEnd"/>
      <w:r w:rsidRPr="0004360F">
        <w:t xml:space="preserve"> UL MIMO.</w:t>
      </w:r>
    </w:p>
    <w:p w14:paraId="51F4195B" w14:textId="77777777" w:rsidR="001A35DE" w:rsidRPr="0004360F" w:rsidRDefault="001A35DE" w:rsidP="001A35DE">
      <w:bookmarkStart w:id="336" w:name="_Hlk117109079"/>
      <w:r w:rsidRPr="0004360F">
        <w:t xml:space="preserve">This test case applies to all types of NR Power Class 1.5,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bookmarkEnd w:id="336"/>
    </w:p>
    <w:p w14:paraId="1C7D9F3D" w14:textId="77777777" w:rsidR="001A35DE" w:rsidRPr="0004360F" w:rsidRDefault="001A35DE" w:rsidP="001A35DE">
      <w:pPr>
        <w:pStyle w:val="NO"/>
      </w:pPr>
      <w:r w:rsidRPr="0004360F">
        <w:t>NOTE:</w:t>
      </w:r>
      <w:r w:rsidRPr="0004360F">
        <w:tab/>
        <w:t>Test execution is not necessary if TS 38.521-1 6.5D.2.4.1 is executed.</w:t>
      </w: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8EFCD" w14:textId="77777777" w:rsidR="00B43679" w:rsidRDefault="00B43679">
      <w:r>
        <w:separator/>
      </w:r>
    </w:p>
  </w:endnote>
  <w:endnote w:type="continuationSeparator" w:id="0">
    <w:p w14:paraId="5357AF45" w14:textId="77777777" w:rsidR="00B43679" w:rsidRDefault="00B4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Microsoft JhengHei"/>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CDFE9" w14:textId="77777777" w:rsidR="005B19E0" w:rsidRDefault="005B19E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C64EB" w14:textId="77777777" w:rsidR="00B43679" w:rsidRDefault="00B43679">
      <w:r>
        <w:separator/>
      </w:r>
    </w:p>
  </w:footnote>
  <w:footnote w:type="continuationSeparator" w:id="0">
    <w:p w14:paraId="63550D90" w14:textId="77777777" w:rsidR="00B43679" w:rsidRDefault="00B43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19E0" w:rsidRDefault="005B19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53405" w14:textId="77777777" w:rsidR="005B19E0" w:rsidRPr="006A6A35" w:rsidRDefault="005B19E0" w:rsidP="005B19E0">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18</w:t>
    </w:r>
  </w:p>
  <w:p w14:paraId="001996FC" w14:textId="77777777" w:rsidR="005B19E0" w:rsidRPr="006A6A35" w:rsidRDefault="005B19E0" w:rsidP="005B19E0">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V18.6.0 (2025-03)</w:t>
    </w:r>
  </w:p>
  <w:sdt>
    <w:sdtPr>
      <w:rPr>
        <w:noProof w:val="0"/>
      </w:rPr>
      <w:id w:val="168064799"/>
      <w:docPartObj>
        <w:docPartGallery w:val="Page Numbers (Top of Page)"/>
        <w:docPartUnique/>
      </w:docPartObj>
    </w:sdtPr>
    <w:sdtEndPr/>
    <w:sdtContent>
      <w:p w14:paraId="70C1FBFD" w14:textId="77777777" w:rsidR="005B19E0" w:rsidRPr="006A6A35" w:rsidRDefault="005B19E0">
        <w:pPr>
          <w:pStyle w:val="a4"/>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Pr="006A6A35">
          <w:rPr>
            <w:noProof w:val="0"/>
          </w:rPr>
          <w:t>2</w:t>
        </w:r>
        <w:r w:rsidRPr="006A6A35">
          <w:rPr>
            <w:noProof w:val="0"/>
          </w:rPr>
          <w:fldChar w:fldCharType="end"/>
        </w:r>
      </w:p>
    </w:sdtContent>
  </w:sdt>
  <w:p w14:paraId="5CED0CD3" w14:textId="77777777" w:rsidR="005B19E0" w:rsidRPr="006A6A35" w:rsidRDefault="005B19E0">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19E0" w:rsidRDefault="005B19E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9E0" w:rsidRDefault="005B19E0">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19E0" w:rsidRDefault="005B1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24"/>
  </w:num>
  <w:num w:numId="4">
    <w:abstractNumId w:val="13"/>
  </w:num>
  <w:num w:numId="5">
    <w:abstractNumId w:val="18"/>
  </w:num>
  <w:num w:numId="6">
    <w:abstractNumId w:val="19"/>
  </w:num>
  <w:num w:numId="7">
    <w:abstractNumId w:val="20"/>
  </w:num>
  <w:num w:numId="8">
    <w:abstractNumId w:val="21"/>
  </w:num>
  <w:num w:numId="9">
    <w:abstractNumId w:val="22"/>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6"/>
  </w:num>
  <w:num w:numId="15">
    <w:abstractNumId w:val="0"/>
  </w:num>
  <w:num w:numId="16">
    <w:abstractNumId w:val="23"/>
  </w:num>
  <w:num w:numId="17">
    <w:abstractNumId w:val="3"/>
  </w:num>
  <w:num w:numId="18">
    <w:abstractNumId w:val="9"/>
  </w:num>
  <w:num w:numId="19">
    <w:abstractNumId w:val="14"/>
  </w:num>
  <w:num w:numId="20">
    <w:abstractNumId w:val="17"/>
  </w:num>
  <w:num w:numId="21">
    <w:abstractNumId w:val="25"/>
  </w:num>
  <w:num w:numId="22">
    <w:abstractNumId w:val="7"/>
  </w:num>
  <w:num w:numId="23">
    <w:abstractNumId w:val="30"/>
  </w:num>
  <w:num w:numId="24">
    <w:abstractNumId w:val="4"/>
  </w:num>
  <w:num w:numId="25">
    <w:abstractNumId w:val="15"/>
  </w:num>
  <w:num w:numId="26">
    <w:abstractNumId w:val="26"/>
  </w:num>
  <w:num w:numId="27">
    <w:abstractNumId w:val="31"/>
  </w:num>
  <w:num w:numId="28">
    <w:abstractNumId w:val="32"/>
  </w:num>
  <w:num w:numId="29">
    <w:abstractNumId w:val="5"/>
  </w:num>
  <w:num w:numId="30">
    <w:abstractNumId w:val="12"/>
  </w:num>
  <w:num w:numId="31">
    <w:abstractNumId w:val="2"/>
  </w:num>
  <w:num w:numId="32">
    <w:abstractNumId w:val="28"/>
  </w:num>
  <w:num w:numId="33">
    <w:abstractNumId w:val="8"/>
  </w:num>
  <w:num w:numId="34">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4834"/>
    <w:rsid w:val="00035C63"/>
    <w:rsid w:val="00036505"/>
    <w:rsid w:val="0004079B"/>
    <w:rsid w:val="00040CF9"/>
    <w:rsid w:val="0004397C"/>
    <w:rsid w:val="000454E1"/>
    <w:rsid w:val="00051401"/>
    <w:rsid w:val="00053C5E"/>
    <w:rsid w:val="00055B26"/>
    <w:rsid w:val="000665B1"/>
    <w:rsid w:val="00070E09"/>
    <w:rsid w:val="000738BF"/>
    <w:rsid w:val="0007692B"/>
    <w:rsid w:val="000778D8"/>
    <w:rsid w:val="00095C3F"/>
    <w:rsid w:val="000A29B0"/>
    <w:rsid w:val="000A3545"/>
    <w:rsid w:val="000A6394"/>
    <w:rsid w:val="000A67C5"/>
    <w:rsid w:val="000A7D99"/>
    <w:rsid w:val="000B237B"/>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228B"/>
    <w:rsid w:val="00164712"/>
    <w:rsid w:val="0017230B"/>
    <w:rsid w:val="00173FA2"/>
    <w:rsid w:val="00185B5C"/>
    <w:rsid w:val="00187753"/>
    <w:rsid w:val="00192C46"/>
    <w:rsid w:val="0019400A"/>
    <w:rsid w:val="0019514C"/>
    <w:rsid w:val="001A06C3"/>
    <w:rsid w:val="001A08B3"/>
    <w:rsid w:val="001A2B09"/>
    <w:rsid w:val="001A35DE"/>
    <w:rsid w:val="001A6C22"/>
    <w:rsid w:val="001A7A83"/>
    <w:rsid w:val="001A7B60"/>
    <w:rsid w:val="001B200C"/>
    <w:rsid w:val="001B4A6B"/>
    <w:rsid w:val="001B52F0"/>
    <w:rsid w:val="001B5323"/>
    <w:rsid w:val="001B7A65"/>
    <w:rsid w:val="001D6B5C"/>
    <w:rsid w:val="001D70A2"/>
    <w:rsid w:val="001E1D39"/>
    <w:rsid w:val="001E1EBC"/>
    <w:rsid w:val="001E41F3"/>
    <w:rsid w:val="001F00AF"/>
    <w:rsid w:val="001F21D5"/>
    <w:rsid w:val="001F2862"/>
    <w:rsid w:val="001F2FD9"/>
    <w:rsid w:val="001F526C"/>
    <w:rsid w:val="00201A73"/>
    <w:rsid w:val="002039E7"/>
    <w:rsid w:val="00212A25"/>
    <w:rsid w:val="00213755"/>
    <w:rsid w:val="00213E5B"/>
    <w:rsid w:val="002155DC"/>
    <w:rsid w:val="002207F1"/>
    <w:rsid w:val="002231EA"/>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C795E"/>
    <w:rsid w:val="002D1706"/>
    <w:rsid w:val="002D4C40"/>
    <w:rsid w:val="002D69D1"/>
    <w:rsid w:val="002E472E"/>
    <w:rsid w:val="002F4D90"/>
    <w:rsid w:val="00301253"/>
    <w:rsid w:val="00302D94"/>
    <w:rsid w:val="00304CDB"/>
    <w:rsid w:val="00305409"/>
    <w:rsid w:val="00313352"/>
    <w:rsid w:val="00320AFE"/>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403A99"/>
    <w:rsid w:val="00404432"/>
    <w:rsid w:val="00410371"/>
    <w:rsid w:val="00412A89"/>
    <w:rsid w:val="00412DC0"/>
    <w:rsid w:val="00413FCE"/>
    <w:rsid w:val="00417CCA"/>
    <w:rsid w:val="004242F1"/>
    <w:rsid w:val="00430768"/>
    <w:rsid w:val="00432B3D"/>
    <w:rsid w:val="00442CAB"/>
    <w:rsid w:val="0045354E"/>
    <w:rsid w:val="00463DDA"/>
    <w:rsid w:val="00471F51"/>
    <w:rsid w:val="004929E7"/>
    <w:rsid w:val="00493716"/>
    <w:rsid w:val="004A1CCE"/>
    <w:rsid w:val="004B50A2"/>
    <w:rsid w:val="004B5294"/>
    <w:rsid w:val="004B5FC0"/>
    <w:rsid w:val="004B75B7"/>
    <w:rsid w:val="004C2F4B"/>
    <w:rsid w:val="004C66EF"/>
    <w:rsid w:val="004D31ED"/>
    <w:rsid w:val="004D7D63"/>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A781C"/>
    <w:rsid w:val="005B19E0"/>
    <w:rsid w:val="005B4EF2"/>
    <w:rsid w:val="005B5E0F"/>
    <w:rsid w:val="005C5F53"/>
    <w:rsid w:val="005D52D5"/>
    <w:rsid w:val="005E2C44"/>
    <w:rsid w:val="005E3246"/>
    <w:rsid w:val="005E33E2"/>
    <w:rsid w:val="005E537E"/>
    <w:rsid w:val="005F27EE"/>
    <w:rsid w:val="005F66BB"/>
    <w:rsid w:val="0060487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27F51"/>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23B2"/>
    <w:rsid w:val="007E5C52"/>
    <w:rsid w:val="007E7C33"/>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0F13"/>
    <w:rsid w:val="00971308"/>
    <w:rsid w:val="0097179E"/>
    <w:rsid w:val="009741B3"/>
    <w:rsid w:val="009762D5"/>
    <w:rsid w:val="009777D9"/>
    <w:rsid w:val="009852EB"/>
    <w:rsid w:val="0098558B"/>
    <w:rsid w:val="00987B4E"/>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4CB"/>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43679"/>
    <w:rsid w:val="00B46BAC"/>
    <w:rsid w:val="00B50C08"/>
    <w:rsid w:val="00B524A5"/>
    <w:rsid w:val="00B55E30"/>
    <w:rsid w:val="00B652BD"/>
    <w:rsid w:val="00B67B97"/>
    <w:rsid w:val="00B711D7"/>
    <w:rsid w:val="00B7452D"/>
    <w:rsid w:val="00B7597C"/>
    <w:rsid w:val="00B76776"/>
    <w:rsid w:val="00B85053"/>
    <w:rsid w:val="00B93809"/>
    <w:rsid w:val="00B968C8"/>
    <w:rsid w:val="00BA038B"/>
    <w:rsid w:val="00BA3EC5"/>
    <w:rsid w:val="00BA51D9"/>
    <w:rsid w:val="00BA6ECB"/>
    <w:rsid w:val="00BA7927"/>
    <w:rsid w:val="00BB07A0"/>
    <w:rsid w:val="00BB2416"/>
    <w:rsid w:val="00BB46BF"/>
    <w:rsid w:val="00BB50D1"/>
    <w:rsid w:val="00BB5DFC"/>
    <w:rsid w:val="00BB70C7"/>
    <w:rsid w:val="00BC0F9D"/>
    <w:rsid w:val="00BC134E"/>
    <w:rsid w:val="00BC3E67"/>
    <w:rsid w:val="00BC50DF"/>
    <w:rsid w:val="00BD279D"/>
    <w:rsid w:val="00BD6BB8"/>
    <w:rsid w:val="00BE15BE"/>
    <w:rsid w:val="00BE4F98"/>
    <w:rsid w:val="00BF46BF"/>
    <w:rsid w:val="00C01F38"/>
    <w:rsid w:val="00C0392C"/>
    <w:rsid w:val="00C10A73"/>
    <w:rsid w:val="00C1217E"/>
    <w:rsid w:val="00C141FA"/>
    <w:rsid w:val="00C22B37"/>
    <w:rsid w:val="00C23BAA"/>
    <w:rsid w:val="00C24AD5"/>
    <w:rsid w:val="00C25B33"/>
    <w:rsid w:val="00C30C11"/>
    <w:rsid w:val="00C36909"/>
    <w:rsid w:val="00C369B0"/>
    <w:rsid w:val="00C37541"/>
    <w:rsid w:val="00C40AF6"/>
    <w:rsid w:val="00C47596"/>
    <w:rsid w:val="00C50157"/>
    <w:rsid w:val="00C56D80"/>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A78BD"/>
    <w:rsid w:val="00DC296B"/>
    <w:rsid w:val="00DC3AFF"/>
    <w:rsid w:val="00DC47F1"/>
    <w:rsid w:val="00DC70DF"/>
    <w:rsid w:val="00DD10B0"/>
    <w:rsid w:val="00DE0AEE"/>
    <w:rsid w:val="00DE3356"/>
    <w:rsid w:val="00DE34CF"/>
    <w:rsid w:val="00DF38EB"/>
    <w:rsid w:val="00DF4446"/>
    <w:rsid w:val="00DF5ACC"/>
    <w:rsid w:val="00E038B5"/>
    <w:rsid w:val="00E0578F"/>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830"/>
    <w:rsid w:val="00EA31CC"/>
    <w:rsid w:val="00EB09B7"/>
    <w:rsid w:val="00EB1D19"/>
    <w:rsid w:val="00EB7B7D"/>
    <w:rsid w:val="00ED2C35"/>
    <w:rsid w:val="00ED2FBF"/>
    <w:rsid w:val="00ED5FDF"/>
    <w:rsid w:val="00EE2573"/>
    <w:rsid w:val="00EE272C"/>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4C10"/>
    <w:rsid w:val="00FA5372"/>
    <w:rsid w:val="00FA6CFF"/>
    <w:rsid w:val="00FB4596"/>
    <w:rsid w:val="00FB58B6"/>
    <w:rsid w:val="00FB6386"/>
    <w:rsid w:val="00FC5D38"/>
    <w:rsid w:val="00FC5D70"/>
    <w:rsid w:val="00FC7B5C"/>
    <w:rsid w:val="00FD08C0"/>
    <w:rsid w:val="00FD0A79"/>
    <w:rsid w:val="00FD7943"/>
    <w:rsid w:val="00FE01D8"/>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D3FD1-57B3-418E-9BF9-9F1332556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2751</TotalTime>
  <Pages>12</Pages>
  <Words>3947</Words>
  <Characters>22498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479</cp:revision>
  <cp:lastPrinted>1899-12-31T23:00:00Z</cp:lastPrinted>
  <dcterms:created xsi:type="dcterms:W3CDTF">2020-02-03T08:32:00Z</dcterms:created>
  <dcterms:modified xsi:type="dcterms:W3CDTF">2025-05-08T11:31:00Z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1746536181</vt:lpwstr>
  </property>
</Properties>
</file>